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C005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7765E7">
          <w:rPr>
            <w:b/>
            <w:noProof/>
            <w:sz w:val="24"/>
          </w:rPr>
          <w:t>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C6-210</w:t>
        </w:r>
        <w:r w:rsidR="00CE3B09">
          <w:rPr>
            <w:b/>
            <w:i/>
            <w:noProof/>
            <w:sz w:val="28"/>
          </w:rPr>
          <w:t>343</w:t>
        </w:r>
      </w:fldSimple>
    </w:p>
    <w:p w14:paraId="7CB45193" w14:textId="4346F991" w:rsidR="001E41F3" w:rsidRDefault="0080212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765E7">
          <w:rPr>
            <w:b/>
            <w:noProof/>
            <w:sz w:val="24"/>
          </w:rPr>
          <w:t>16</w:t>
        </w:r>
        <w:r w:rsidR="003609EF" w:rsidRPr="00BA51D9">
          <w:rPr>
            <w:b/>
            <w:noProof/>
            <w:sz w:val="24"/>
          </w:rPr>
          <w:t xml:space="preserve">th </w:t>
        </w:r>
        <w:r w:rsidR="007765E7"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765E7">
          <w:rPr>
            <w:b/>
            <w:noProof/>
            <w:sz w:val="24"/>
          </w:rPr>
          <w:t>19</w:t>
        </w:r>
        <w:r w:rsidR="003609EF" w:rsidRPr="00BA51D9">
          <w:rPr>
            <w:b/>
            <w:noProof/>
            <w:sz w:val="24"/>
          </w:rPr>
          <w:t xml:space="preserve">th </w:t>
        </w:r>
        <w:r w:rsidR="007765E7"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021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ABEA99" w:rsidR="001E41F3" w:rsidRPr="00410371" w:rsidRDefault="0080212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D91839">
                <w:rPr>
                  <w:b/>
                  <w:noProof/>
                  <w:sz w:val="28"/>
                </w:rPr>
                <w:t>472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021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75FA21" w:rsidR="001E41F3" w:rsidRPr="00410371" w:rsidRDefault="008021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D91839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ED907B" w:rsidR="00F25D98" w:rsidRDefault="00D951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CC8591" w:rsidR="00F25D98" w:rsidRDefault="00D951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2CDF12" w:rsidR="00F25D98" w:rsidRDefault="00D951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7695BE" w:rsidR="00F25D98" w:rsidRDefault="00D951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ABACB" w:rsidR="001E41F3" w:rsidRDefault="00DF3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TC</w:t>
            </w:r>
            <w:r w:rsidR="0065728E">
              <w:rPr>
                <w:noProof/>
              </w:rPr>
              <w:t>s</w:t>
            </w:r>
            <w:r>
              <w:rPr>
                <w:noProof/>
              </w:rPr>
              <w:t xml:space="preserve"> 15.1.2</w:t>
            </w:r>
            <w:r w:rsidR="00644CE4">
              <w:rPr>
                <w:noProof/>
              </w:rPr>
              <w:t xml:space="preserve"> </w:t>
            </w:r>
            <w:r w:rsidR="0065728E">
              <w:t>and 15.2.2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BBCE8C" w:rsidR="001E41F3" w:rsidRDefault="00D95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D65E93">
              <w:rPr>
                <w:noProof/>
              </w:rPr>
              <w:t xml:space="preserve"> Technologies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80212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021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B379BC" w:rsidR="001E41F3" w:rsidRDefault="008021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</w:t>
              </w:r>
              <w:r w:rsidR="00D65E93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  <w:r w:rsidR="00D65E93">
                <w:rPr>
                  <w:noProof/>
                </w:rPr>
                <w:t>0</w:t>
              </w:r>
              <w:r w:rsidR="0065728E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FB8BF" w:rsidR="001E41F3" w:rsidRDefault="00D918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021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1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5116" w:rsidRDefault="00D95116" w:rsidP="00D95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F4E943" w:rsidR="00D95116" w:rsidRDefault="00D65E93" w:rsidP="00D95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TC 15.1.2 </w:t>
            </w:r>
            <w:r w:rsidR="009567F9">
              <w:t>and 15.2.2</w:t>
            </w:r>
          </w:p>
        </w:tc>
      </w:tr>
      <w:tr w:rsidR="00D951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5116" w:rsidRDefault="00D95116" w:rsidP="00D95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5116" w:rsidRDefault="00D95116" w:rsidP="00D95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1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95116" w:rsidRDefault="00D95116" w:rsidP="00D95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1B660" w14:textId="1FB133E4" w:rsidR="000D7121" w:rsidRDefault="000D7121" w:rsidP="00D95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the step ‘l’ and removed step ‘m’ in the TC Procedure</w:t>
            </w:r>
            <w:r w:rsidR="00D16DB8">
              <w:rPr>
                <w:noProof/>
              </w:rPr>
              <w:t>.</w:t>
            </w:r>
          </w:p>
          <w:p w14:paraId="6C20855F" w14:textId="77777777" w:rsidR="00D16DB8" w:rsidRDefault="00D16DB8" w:rsidP="00D951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F9B679" w14:textId="70FC05F5" w:rsidR="00D95116" w:rsidRDefault="00D542C3" w:rsidP="00D95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incorrect to expect REGISTRATION REQUEST </w:t>
            </w:r>
            <w:r w:rsidR="00875965">
              <w:rPr>
                <w:noProof/>
              </w:rPr>
              <w:t>in un-protected mode at power up while</w:t>
            </w:r>
            <w:r w:rsidR="006A1208">
              <w:rPr>
                <w:noProof/>
              </w:rPr>
              <w:t xml:space="preserve"> UE</w:t>
            </w:r>
            <w:r w:rsidR="007322B3">
              <w:rPr>
                <w:noProof/>
              </w:rPr>
              <w:t xml:space="preserve"> has a valid </w:t>
            </w:r>
            <w:r w:rsidR="001800BE">
              <w:rPr>
                <w:noProof/>
              </w:rPr>
              <w:t xml:space="preserve">5G </w:t>
            </w:r>
            <w:r w:rsidR="007322B3">
              <w:rPr>
                <w:noProof/>
              </w:rPr>
              <w:t>NAS Securi</w:t>
            </w:r>
            <w:r w:rsidR="001800BE">
              <w:rPr>
                <w:noProof/>
              </w:rPr>
              <w:t xml:space="preserve">ty Context that was activated </w:t>
            </w:r>
            <w:r w:rsidR="00C932A0">
              <w:rPr>
                <w:noProof/>
              </w:rPr>
              <w:t>using SECURITY MODE COMMAND prio</w:t>
            </w:r>
            <w:r w:rsidR="003510E7">
              <w:rPr>
                <w:noProof/>
              </w:rPr>
              <w:t>r to the last power off</w:t>
            </w:r>
            <w:r w:rsidR="00972202">
              <w:rPr>
                <w:noProof/>
              </w:rPr>
              <w:t xml:space="preserve"> of the UE. Hence </w:t>
            </w:r>
            <w:r w:rsidR="00F2431E">
              <w:rPr>
                <w:noProof/>
              </w:rPr>
              <w:t>it should be expicitely mention</w:t>
            </w:r>
            <w:r w:rsidR="0087156C">
              <w:rPr>
                <w:noProof/>
              </w:rPr>
              <w:t>ed</w:t>
            </w:r>
            <w:r w:rsidR="0098382F">
              <w:rPr>
                <w:noProof/>
              </w:rPr>
              <w:t xml:space="preserve"> the REGISTRATION REQUEST </w:t>
            </w:r>
            <w:r w:rsidR="0087156C">
              <w:rPr>
                <w:noProof/>
              </w:rPr>
              <w:t>shall be sent in Protected Mode at step ‘l’. The</w:t>
            </w:r>
            <w:r w:rsidR="00094A03">
              <w:rPr>
                <w:noProof/>
              </w:rPr>
              <w:t xml:space="preserve">n the SECURITY MODE COMMAND to activate NAS Security Context </w:t>
            </w:r>
            <w:r w:rsidR="00AB0840">
              <w:rPr>
                <w:noProof/>
              </w:rPr>
              <w:t>at step ‘m’ is not required.</w:t>
            </w:r>
          </w:p>
          <w:p w14:paraId="01BE4B18" w14:textId="77777777" w:rsidR="00D16DB8" w:rsidRDefault="00D16DB8" w:rsidP="00D951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5400AE8" w:rsidR="00D16DB8" w:rsidRDefault="00D16DB8" w:rsidP="00D95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removed the </w:t>
            </w:r>
            <w:r w:rsidR="00C9262C">
              <w:rPr>
                <w:noProof/>
              </w:rPr>
              <w:t>acceptance crit</w:t>
            </w:r>
            <w:r w:rsidR="003B7CDA">
              <w:rPr>
                <w:noProof/>
              </w:rPr>
              <w:t xml:space="preserve">eria ‘7’ </w:t>
            </w:r>
            <w:r w:rsidR="00D11905">
              <w:rPr>
                <w:noProof/>
              </w:rPr>
              <w:t>that expect</w:t>
            </w:r>
            <w:r w:rsidR="009D084D">
              <w:rPr>
                <w:noProof/>
              </w:rPr>
              <w:t>s UE to send</w:t>
            </w:r>
            <w:r w:rsidR="00D11905">
              <w:rPr>
                <w:noProof/>
              </w:rPr>
              <w:t xml:space="preserve"> SECURITY MODE COMPLETE command in step ‘m’ that was </w:t>
            </w:r>
            <w:r w:rsidR="00464299">
              <w:rPr>
                <w:noProof/>
              </w:rPr>
              <w:t>removed as mentioned above.</w:t>
            </w:r>
          </w:p>
        </w:tc>
      </w:tr>
      <w:tr w:rsidR="00D951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95116" w:rsidRDefault="00D95116" w:rsidP="00D95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95116" w:rsidRDefault="00D95116" w:rsidP="00D95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1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95116" w:rsidRDefault="00D95116" w:rsidP="00D95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AA54B" w:rsidR="00D95116" w:rsidRDefault="00C0053A" w:rsidP="00D95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test Procedure and Acceptance criteria </w:t>
            </w:r>
            <w:r w:rsidR="00AB0446">
              <w:rPr>
                <w:noProof/>
              </w:rPr>
              <w:t>can lead to unfair TC failures.</w:t>
            </w:r>
          </w:p>
        </w:tc>
      </w:tr>
      <w:tr w:rsidR="00D95116" w14:paraId="034AF533" w14:textId="77777777" w:rsidTr="00547111">
        <w:tc>
          <w:tcPr>
            <w:tcW w:w="2694" w:type="dxa"/>
            <w:gridSpan w:val="2"/>
          </w:tcPr>
          <w:p w14:paraId="39D9EB5B" w14:textId="77777777" w:rsidR="00D95116" w:rsidRDefault="00D95116" w:rsidP="00D95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95116" w:rsidRDefault="00D95116" w:rsidP="00D95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1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95116" w:rsidRDefault="00D95116" w:rsidP="00D95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E5363C" w:rsidR="00D95116" w:rsidRDefault="00AB0446" w:rsidP="00D95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D95116">
              <w:rPr>
                <w:noProof/>
              </w:rPr>
              <w:t>5.</w:t>
            </w:r>
            <w:r>
              <w:rPr>
                <w:noProof/>
              </w:rPr>
              <w:t>1</w:t>
            </w:r>
            <w:r w:rsidR="00D95116">
              <w:rPr>
                <w:noProof/>
              </w:rPr>
              <w:t xml:space="preserve">.2 </w:t>
            </w:r>
            <w:r w:rsidR="00B416C9">
              <w:rPr>
                <w:noProof/>
              </w:rPr>
              <w:t>and 15.2.2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9450F" w:rsidR="001E41F3" w:rsidRDefault="00D95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2B044D" w:rsidR="001E41F3" w:rsidRDefault="00D95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50CC20" w:rsidR="001E41F3" w:rsidRDefault="00D95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88B1F" w14:textId="77777777" w:rsidR="00471F3C" w:rsidRPr="0046266F" w:rsidRDefault="00471F3C" w:rsidP="00471F3C">
      <w:pPr>
        <w:pStyle w:val="Heading3"/>
        <w:spacing w:before="360"/>
      </w:pPr>
      <w:bookmarkStart w:id="1" w:name="_Toc44962058"/>
      <w:bookmarkStart w:id="2" w:name="_Toc50983722"/>
      <w:bookmarkStart w:id="3" w:name="_Toc50985893"/>
      <w:bookmarkStart w:id="4" w:name="_Toc57113123"/>
      <w:bookmarkStart w:id="5" w:name="_Toc74224873"/>
      <w:bookmarkStart w:id="6" w:name="_Toc10738409"/>
      <w:r w:rsidRPr="0046266F">
        <w:lastRenderedPageBreak/>
        <w:t>15.1.2</w:t>
      </w:r>
      <w:r w:rsidRPr="0046266F">
        <w:tab/>
        <w:t>Authentication procedure for EAP-AKA' – Authentication is successful - GSM UICC</w:t>
      </w:r>
      <w:bookmarkEnd w:id="1"/>
      <w:bookmarkEnd w:id="2"/>
      <w:bookmarkEnd w:id="3"/>
      <w:bookmarkEnd w:id="4"/>
      <w:bookmarkEnd w:id="5"/>
    </w:p>
    <w:p w14:paraId="7F9E9240" w14:textId="61247F89" w:rsidR="00D95116" w:rsidRDefault="00D95116" w:rsidP="00D95116">
      <w:r>
        <w:t>…</w:t>
      </w:r>
    </w:p>
    <w:p w14:paraId="503DA3DA" w14:textId="7970DF23" w:rsidR="001B28C0" w:rsidRPr="001B28C0" w:rsidRDefault="001B28C0">
      <w:pPr>
        <w:jc w:val="center"/>
        <w:rPr>
          <w:rFonts w:eastAsiaTheme="minorHAnsi"/>
          <w:noProof/>
          <w:sz w:val="22"/>
          <w:szCs w:val="22"/>
          <w:lang w:val="de-DE"/>
          <w:rPrChange w:id="7" w:author="Ajantha De Silva" w:date="2021-10-31T12:56:00Z">
            <w:rPr/>
          </w:rPrChange>
        </w:rPr>
        <w:pPrChange w:id="8" w:author="Ajantha De Silva" w:date="2021-10-31T12:56:00Z">
          <w:pPr/>
        </w:pPrChange>
      </w:pPr>
      <w:r>
        <w:rPr>
          <w:noProof/>
          <w:highlight w:val="green"/>
        </w:rPr>
        <w:t>*** First change ***</w:t>
      </w:r>
    </w:p>
    <w:p w14:paraId="6D1DE823" w14:textId="77777777" w:rsidR="00B25E59" w:rsidRPr="0046266F" w:rsidRDefault="00B25E59" w:rsidP="00B25E59">
      <w:pPr>
        <w:pStyle w:val="Heading5"/>
      </w:pPr>
      <w:bookmarkStart w:id="9" w:name="_Toc44962064"/>
      <w:bookmarkStart w:id="10" w:name="_Toc50983728"/>
      <w:bookmarkStart w:id="11" w:name="_Toc50985899"/>
      <w:bookmarkStart w:id="12" w:name="_Toc57113129"/>
      <w:bookmarkStart w:id="13" w:name="_Toc74224879"/>
      <w:bookmarkStart w:id="14" w:name="_Hlk9528123"/>
      <w:bookmarkEnd w:id="6"/>
      <w:r w:rsidRPr="0046266F">
        <w:t>15.1.2.4.2</w:t>
      </w:r>
      <w:r w:rsidRPr="0046266F">
        <w:tab/>
        <w:t>Procedure</w:t>
      </w:r>
      <w:bookmarkEnd w:id="9"/>
      <w:bookmarkEnd w:id="10"/>
      <w:bookmarkEnd w:id="11"/>
      <w:bookmarkEnd w:id="12"/>
      <w:bookmarkEnd w:id="13"/>
    </w:p>
    <w:bookmarkEnd w:id="14"/>
    <w:p w14:paraId="2F5F8412" w14:textId="77777777" w:rsidR="00B25E59" w:rsidRPr="0046266F" w:rsidRDefault="00B25E59" w:rsidP="00B25E59">
      <w:pPr>
        <w:pStyle w:val="B1"/>
        <w:rPr>
          <w:lang w:val="en-US" w:eastAsia="fr-FR"/>
        </w:rPr>
      </w:pPr>
      <w:r w:rsidRPr="0046266F">
        <w:t>a)</w:t>
      </w:r>
      <w:r w:rsidRPr="0046266F">
        <w:tab/>
      </w:r>
      <w:r w:rsidRPr="0046266F">
        <w:rPr>
          <w:lang w:val="en-US" w:eastAsia="fr-FR"/>
        </w:rPr>
        <w:t>Bring up Cell A and the UE is switched on.</w:t>
      </w:r>
    </w:p>
    <w:p w14:paraId="7E5A7C07" w14:textId="77777777" w:rsidR="00B25E59" w:rsidRPr="0046266F" w:rsidRDefault="00B25E59" w:rsidP="00B25E59">
      <w:pPr>
        <w:pStyle w:val="B1"/>
      </w:pPr>
      <w:r w:rsidRPr="0046266F">
        <w:t>b)</w:t>
      </w:r>
      <w:r w:rsidRPr="0046266F">
        <w:rPr>
          <w:lang w:val="en-US" w:eastAsia="fr-FR"/>
        </w:rPr>
        <w:t xml:space="preserve"> The UE sends REGISTRATION REQUEST to NG-SS. Further NG-SS responds with REGISTRATION REJECT (cause: Roaming not allowed in this tracking area), and then UE is switched off.</w:t>
      </w:r>
    </w:p>
    <w:p w14:paraId="70552269" w14:textId="77777777" w:rsidR="00B25E59" w:rsidRPr="0046266F" w:rsidRDefault="00B25E59" w:rsidP="00B25E59">
      <w:pPr>
        <w:pStyle w:val="B1"/>
      </w:pPr>
      <w:r w:rsidRPr="0046266F">
        <w:t>c) The UE is switched on.</w:t>
      </w:r>
    </w:p>
    <w:p w14:paraId="0D15F861" w14:textId="77777777" w:rsidR="00B25E59" w:rsidRPr="0046266F" w:rsidRDefault="00B25E59" w:rsidP="00B25E59">
      <w:pPr>
        <w:pStyle w:val="B1"/>
      </w:pPr>
      <w:r w:rsidRPr="0046266F">
        <w:t>d)</w:t>
      </w:r>
      <w:r w:rsidRPr="0046266F">
        <w:tab/>
        <w:t xml:space="preserve">Upon reception of an </w:t>
      </w:r>
      <w:proofErr w:type="spellStart"/>
      <w:r w:rsidRPr="0046266F">
        <w:rPr>
          <w:i/>
        </w:rPr>
        <w:t>RRCSetupRequest</w:t>
      </w:r>
      <w:proofErr w:type="spellEnd"/>
      <w:r w:rsidRPr="0046266F">
        <w:t xml:space="preserve"> message from the UE, NG-SS transmits an </w:t>
      </w:r>
      <w:proofErr w:type="spellStart"/>
      <w:r w:rsidRPr="0046266F">
        <w:rPr>
          <w:i/>
        </w:rPr>
        <w:t>RRCSetup</w:t>
      </w:r>
      <w:proofErr w:type="spellEnd"/>
      <w:r w:rsidRPr="0046266F">
        <w:t xml:space="preserve"> message to the UE followed by reception of an </w:t>
      </w:r>
      <w:proofErr w:type="spellStart"/>
      <w:r w:rsidRPr="0046266F">
        <w:rPr>
          <w:i/>
        </w:rPr>
        <w:t>RRCSetupComplete</w:t>
      </w:r>
      <w:proofErr w:type="spellEnd"/>
      <w:r w:rsidRPr="0046266F">
        <w:t xml:space="preserve"> message from the UE.</w:t>
      </w:r>
    </w:p>
    <w:p w14:paraId="1EE659D0" w14:textId="77777777" w:rsidR="00B25E59" w:rsidRPr="0046266F" w:rsidRDefault="00B25E59" w:rsidP="00B25E59">
      <w:pPr>
        <w:pStyle w:val="B1"/>
      </w:pPr>
      <w:r w:rsidRPr="0046266F">
        <w:t>e)</w:t>
      </w:r>
      <w:r w:rsidRPr="0046266F">
        <w:tab/>
        <w:t xml:space="preserve">After receipt of a </w:t>
      </w:r>
      <w:r w:rsidRPr="0046266F">
        <w:rPr>
          <w:i/>
        </w:rPr>
        <w:t>REGISTRATION REQUEST</w:t>
      </w:r>
      <w:r w:rsidRPr="0046266F">
        <w:t xml:space="preserve"> message from the UE during registration, the NG-SS initiates the EAP-AKA' authentication procedure and sends EAP message IE with EAP-request/AKA'-challenge message in the </w:t>
      </w:r>
      <w:r w:rsidRPr="0046266F">
        <w:rPr>
          <w:i/>
        </w:rPr>
        <w:t>AUTHENTICATION REQUEST</w:t>
      </w:r>
      <w:r w:rsidRPr="0046266F">
        <w:t xml:space="preserve"> message, uses:</w:t>
      </w:r>
    </w:p>
    <w:p w14:paraId="0610395D" w14:textId="77777777" w:rsidR="00B25E59" w:rsidRPr="0046266F" w:rsidRDefault="00B25E59" w:rsidP="00B25E59">
      <w:pPr>
        <w:pStyle w:val="B3"/>
      </w:pPr>
      <w:proofErr w:type="spellStart"/>
      <w:r w:rsidRPr="0046266F">
        <w:t>ngKSI</w:t>
      </w:r>
      <w:proofErr w:type="spellEnd"/>
      <w:r w:rsidRPr="0046266F">
        <w:t>:</w:t>
      </w:r>
    </w:p>
    <w:p w14:paraId="37754C20" w14:textId="77777777" w:rsidR="00B25E59" w:rsidRPr="0046266F" w:rsidRDefault="00B25E59" w:rsidP="00B25E59">
      <w:pPr>
        <w:pStyle w:val="B4"/>
      </w:pPr>
      <w:r w:rsidRPr="0046266F">
        <w:t>NAS key set identifier:</w:t>
      </w:r>
      <w:r w:rsidRPr="0046266F">
        <w:tab/>
        <w:t xml:space="preserve">'000' </w:t>
      </w:r>
    </w:p>
    <w:p w14:paraId="29F628F7" w14:textId="77777777" w:rsidR="00B25E59" w:rsidRPr="0046266F" w:rsidRDefault="00B25E59" w:rsidP="00B25E59">
      <w:pPr>
        <w:pStyle w:val="B4"/>
      </w:pPr>
      <w:r w:rsidRPr="0046266F">
        <w:t>TSC:</w:t>
      </w:r>
      <w:r w:rsidRPr="0046266F">
        <w:tab/>
        <w:t>'0'</w:t>
      </w:r>
    </w:p>
    <w:p w14:paraId="638E4E31" w14:textId="77777777" w:rsidR="00B25E59" w:rsidRPr="0046266F" w:rsidRDefault="00B25E59" w:rsidP="00B25E59">
      <w:pPr>
        <w:pStyle w:val="B3"/>
      </w:pPr>
      <w:r w:rsidRPr="0046266F">
        <w:t>EAP message:</w:t>
      </w:r>
      <w:r w:rsidRPr="0046266F">
        <w:tab/>
        <w:t>EAP-request/AKA'-challenge</w:t>
      </w:r>
    </w:p>
    <w:p w14:paraId="655A8C0F" w14:textId="77777777" w:rsidR="00B25E59" w:rsidRPr="0046266F" w:rsidRDefault="00B25E59" w:rsidP="00B25E59">
      <w:pPr>
        <w:pStyle w:val="B1"/>
      </w:pPr>
      <w:bookmarkStart w:id="15" w:name="_Toc44962065"/>
      <w:r w:rsidRPr="0046266F">
        <w:t>f)</w:t>
      </w:r>
      <w:r w:rsidRPr="0046266F">
        <w:tab/>
        <w:t xml:space="preserve">Using the 5G authentication challenge data received in </w:t>
      </w:r>
      <w:r w:rsidRPr="0046266F">
        <w:rPr>
          <w:i/>
        </w:rPr>
        <w:t>AUTHENTICATION REQUEST</w:t>
      </w:r>
      <w:r w:rsidRPr="0046266F">
        <w:t xml:space="preserve"> message the ME passes the RAND and AUTN to the USIM, the USIM calculates the response parameter K</w:t>
      </w:r>
      <w:r w:rsidRPr="0046266F">
        <w:rPr>
          <w:vertAlign w:val="subscript"/>
        </w:rPr>
        <w:t>C</w:t>
      </w:r>
      <w:r w:rsidRPr="0046266F">
        <w:t xml:space="preserve"> (</w:t>
      </w:r>
      <w:proofErr w:type="gramStart"/>
      <w:r w:rsidRPr="0046266F">
        <w:t>i.e.</w:t>
      </w:r>
      <w:proofErr w:type="gramEnd"/>
      <w:r w:rsidRPr="0046266F">
        <w:t xml:space="preserve"> GPRS Kc) from CK and IK using conversion function c3.</w:t>
      </w:r>
    </w:p>
    <w:p w14:paraId="5DBC089E" w14:textId="77777777" w:rsidR="00B25E59" w:rsidRPr="0046266F" w:rsidRDefault="00B25E59" w:rsidP="00B25E59">
      <w:pPr>
        <w:pStyle w:val="B1"/>
      </w:pPr>
      <w:r w:rsidRPr="0046266F">
        <w:t>g)</w:t>
      </w:r>
      <w:r w:rsidRPr="0046266F">
        <w:tab/>
        <w:t xml:space="preserve">After the reception of </w:t>
      </w:r>
      <w:r w:rsidRPr="0046266F">
        <w:rPr>
          <w:i/>
        </w:rPr>
        <w:t>AUTHENTICATION RESPONSE</w:t>
      </w:r>
      <w:r w:rsidRPr="0046266F">
        <w:t xml:space="preserve"> message from the UE, the NG-SS sends a </w:t>
      </w:r>
      <w:r w:rsidRPr="0046266F">
        <w:rPr>
          <w:i/>
        </w:rPr>
        <w:t>SECURITY MODE COMMAND</w:t>
      </w:r>
      <w:r w:rsidRPr="0046266F">
        <w:t xml:space="preserve"> message. The UE sends a </w:t>
      </w:r>
      <w:r w:rsidRPr="0046266F">
        <w:rPr>
          <w:i/>
        </w:rPr>
        <w:t>SECURITY MODE COMPLETE</w:t>
      </w:r>
      <w:r w:rsidRPr="0046266F">
        <w:t xml:space="preserve"> message.</w:t>
      </w:r>
    </w:p>
    <w:p w14:paraId="11A38831" w14:textId="77777777" w:rsidR="00B25E59" w:rsidRPr="0046266F" w:rsidRDefault="00B25E59" w:rsidP="00B25E59">
      <w:pPr>
        <w:pStyle w:val="B1"/>
      </w:pPr>
      <w:r w:rsidRPr="0046266F">
        <w:t>h)</w:t>
      </w:r>
      <w:r w:rsidRPr="0046266F">
        <w:tab/>
        <w:t xml:space="preserve">The NG-SS sends a </w:t>
      </w:r>
      <w:r w:rsidRPr="0046266F">
        <w:rPr>
          <w:i/>
        </w:rPr>
        <w:t>REGISTRATION ACCEPT</w:t>
      </w:r>
      <w:r w:rsidRPr="0046266F">
        <w:t xml:space="preserve"> message. </w:t>
      </w:r>
    </w:p>
    <w:p w14:paraId="49AC7DC4" w14:textId="77777777" w:rsidR="00B25E59" w:rsidRPr="0046266F" w:rsidRDefault="00B25E59" w:rsidP="00B25E59">
      <w:pPr>
        <w:pStyle w:val="B2"/>
      </w:pPr>
      <w:r w:rsidRPr="0046266F">
        <w:t>5G-GUTI:</w:t>
      </w:r>
      <w:r w:rsidRPr="0046266F">
        <w:tab/>
        <w:t>24408300010266436587</w:t>
      </w:r>
    </w:p>
    <w:p w14:paraId="7961AA5B" w14:textId="77777777" w:rsidR="00B25E59" w:rsidRPr="0046266F" w:rsidRDefault="00B25E59" w:rsidP="00B25E59">
      <w:pPr>
        <w:pStyle w:val="B1"/>
      </w:pPr>
      <w:proofErr w:type="spellStart"/>
      <w:r w:rsidRPr="0046266F">
        <w:t>i</w:t>
      </w:r>
      <w:proofErr w:type="spellEnd"/>
      <w:r w:rsidRPr="0046266F">
        <w:t>)</w:t>
      </w:r>
      <w:r w:rsidRPr="0046266F">
        <w:tab/>
        <w:t xml:space="preserve">The UE sends a </w:t>
      </w:r>
      <w:r w:rsidRPr="0046266F">
        <w:rPr>
          <w:i/>
        </w:rPr>
        <w:t>REGISTRATION COMPLETE</w:t>
      </w:r>
      <w:r w:rsidRPr="0046266F">
        <w:t xml:space="preserve"> message.</w:t>
      </w:r>
    </w:p>
    <w:p w14:paraId="32D16350" w14:textId="77777777" w:rsidR="00B25E59" w:rsidRPr="0046266F" w:rsidRDefault="00B25E59" w:rsidP="00B25E59">
      <w:pPr>
        <w:pStyle w:val="B1"/>
      </w:pPr>
      <w:r w:rsidRPr="0046266F">
        <w:t>j)</w:t>
      </w:r>
      <w:r w:rsidRPr="0046266F">
        <w:tab/>
        <w:t xml:space="preserve">The UE is switched off or the UE's radio interface is switched off to perform the </w:t>
      </w:r>
      <w:r w:rsidRPr="0046266F">
        <w:rPr>
          <w:i/>
        </w:rPr>
        <w:t>DEREGISTRATION</w:t>
      </w:r>
      <w:r w:rsidRPr="0046266F">
        <w:t xml:space="preserve"> procedure, then the NG-SS sends the </w:t>
      </w:r>
      <w:proofErr w:type="spellStart"/>
      <w:r w:rsidRPr="0046266F">
        <w:t>RRCRelease</w:t>
      </w:r>
      <w:proofErr w:type="spellEnd"/>
      <w:r w:rsidRPr="0046266F">
        <w:t xml:space="preserve"> message.</w:t>
      </w:r>
    </w:p>
    <w:p w14:paraId="25DBD073" w14:textId="77777777" w:rsidR="00B25E59" w:rsidRPr="0046266F" w:rsidRDefault="00B25E59" w:rsidP="00B25E59">
      <w:pPr>
        <w:pStyle w:val="B1"/>
      </w:pPr>
      <w:r w:rsidRPr="0046266F">
        <w:t>k)</w:t>
      </w:r>
      <w:r w:rsidRPr="0046266F">
        <w:tab/>
        <w:t>The UE is switched on.</w:t>
      </w:r>
    </w:p>
    <w:p w14:paraId="7CD8A430" w14:textId="12245B25" w:rsidR="00B25E59" w:rsidRPr="0046266F" w:rsidRDefault="00B25E59" w:rsidP="00B25E59">
      <w:pPr>
        <w:pStyle w:val="B1"/>
      </w:pPr>
      <w:r w:rsidRPr="0046266F">
        <w:t>l)</w:t>
      </w:r>
      <w:r w:rsidRPr="0046266F">
        <w:tab/>
        <w:t xml:space="preserve">The UE sends </w:t>
      </w:r>
      <w:r w:rsidRPr="0046266F">
        <w:rPr>
          <w:i/>
        </w:rPr>
        <w:t>REGISTRATION REQUEST</w:t>
      </w:r>
      <w:r w:rsidRPr="0046266F">
        <w:t xml:space="preserve"> message</w:t>
      </w:r>
      <w:ins w:id="16" w:author="Ajantha De Silva" w:date="2021-10-31T12:55:00Z">
        <w:r w:rsidR="001B28C0" w:rsidRPr="001B28C0">
          <w:t xml:space="preserve"> in </w:t>
        </w:r>
      </w:ins>
      <w:ins w:id="17" w:author="Ajantha De Silva" w:date="2021-10-31T21:53:00Z">
        <w:r w:rsidR="007716FD">
          <w:t>p</w:t>
        </w:r>
      </w:ins>
      <w:ins w:id="18" w:author="Ajantha De Silva" w:date="2021-10-31T12:55:00Z">
        <w:r w:rsidR="001B28C0" w:rsidRPr="001B28C0">
          <w:t>rotected mode</w:t>
        </w:r>
      </w:ins>
      <w:ins w:id="19" w:author="Ajantha De Silva" w:date="2021-10-31T12:59:00Z">
        <w:r w:rsidR="00DF3CBF">
          <w:t xml:space="preserve"> </w:t>
        </w:r>
        <w:r w:rsidR="00DF3CBF" w:rsidRPr="0046266F">
          <w:t>using the last calculated K</w:t>
        </w:r>
        <w:r w:rsidR="00DF3CBF" w:rsidRPr="0046266F">
          <w:rPr>
            <w:vertAlign w:val="subscript"/>
          </w:rPr>
          <w:t>AMF</w:t>
        </w:r>
      </w:ins>
      <w:r w:rsidRPr="0046266F">
        <w:t>, indicates the 5GS mobile identity information element type "5G-GUTI"</w:t>
      </w:r>
    </w:p>
    <w:p w14:paraId="1E1FD288" w14:textId="5310138C" w:rsidR="00B25E59" w:rsidRPr="0046266F" w:rsidDel="00DF3CBF" w:rsidRDefault="00B25E59" w:rsidP="00B25E59">
      <w:pPr>
        <w:pStyle w:val="B1"/>
        <w:rPr>
          <w:del w:id="20" w:author="Ajantha De Silva" w:date="2021-10-31T12:59:00Z"/>
        </w:rPr>
      </w:pPr>
      <w:del w:id="21" w:author="Ajantha De Silva" w:date="2021-10-31T12:59:00Z">
        <w:r w:rsidRPr="0046266F" w:rsidDel="00DF3CBF">
          <w:delText>m)</w:delText>
        </w:r>
        <w:r w:rsidRPr="0046266F" w:rsidDel="00DF3CBF">
          <w:tab/>
          <w:delText xml:space="preserve">The NG-SS transmits a </w:delText>
        </w:r>
        <w:r w:rsidRPr="0046266F" w:rsidDel="00DF3CBF">
          <w:rPr>
            <w:i/>
          </w:rPr>
          <w:delText>SECURITY MODE COMMAND</w:delText>
        </w:r>
        <w:r w:rsidRPr="0046266F" w:rsidDel="00DF3CBF">
          <w:delText xml:space="preserve"> message using the last calculated K</w:delText>
        </w:r>
        <w:r w:rsidRPr="0046266F" w:rsidDel="00DF3CBF">
          <w:rPr>
            <w:vertAlign w:val="subscript"/>
          </w:rPr>
          <w:delText>AMF</w:delText>
        </w:r>
        <w:r w:rsidRPr="0046266F" w:rsidDel="00DF3CBF">
          <w:delText xml:space="preserve"> indicated by the ngKSI to activate NAS security.</w:delText>
        </w:r>
      </w:del>
    </w:p>
    <w:p w14:paraId="45DC6015" w14:textId="2ACAB328" w:rsidR="00B25E59" w:rsidRPr="0046266F" w:rsidRDefault="00DF3CBF" w:rsidP="00B25E59">
      <w:pPr>
        <w:pStyle w:val="B1"/>
      </w:pPr>
      <w:ins w:id="22" w:author="Ajantha De Silva" w:date="2021-10-31T13:00:00Z">
        <w:r>
          <w:t>m</w:t>
        </w:r>
      </w:ins>
      <w:del w:id="23" w:author="Ajantha De Silva" w:date="2021-10-31T13:00:00Z">
        <w:r w:rsidR="00B25E59" w:rsidRPr="0046266F" w:rsidDel="00DF3CBF">
          <w:delText>n</w:delText>
        </w:r>
      </w:del>
      <w:r w:rsidR="00B25E59" w:rsidRPr="0046266F">
        <w:t>)</w:t>
      </w:r>
      <w:del w:id="24" w:author="Ajantha De Silva" w:date="2021-10-31T13:32:00Z">
        <w:r w:rsidR="00B25E59" w:rsidRPr="0046266F" w:rsidDel="00C32EE9">
          <w:tab/>
        </w:r>
      </w:del>
      <w:r w:rsidR="00B25E59" w:rsidRPr="0046266F">
        <w:t xml:space="preserve">The NG-SS sends </w:t>
      </w:r>
      <w:r w:rsidR="00B25E59" w:rsidRPr="0046266F">
        <w:rPr>
          <w:i/>
        </w:rPr>
        <w:t>REGISTRATION ACCEPT</w:t>
      </w:r>
      <w:r w:rsidR="00B25E59" w:rsidRPr="0046266F">
        <w:t xml:space="preserve"> to the UE.</w:t>
      </w:r>
    </w:p>
    <w:p w14:paraId="325ED3B5" w14:textId="3D47E271" w:rsidR="00B25E59" w:rsidRPr="0046266F" w:rsidRDefault="00DF3CBF" w:rsidP="00B25E59">
      <w:pPr>
        <w:pStyle w:val="B1"/>
      </w:pPr>
      <w:ins w:id="25" w:author="Ajantha De Silva" w:date="2021-10-31T13:00:00Z">
        <w:r>
          <w:t>n</w:t>
        </w:r>
      </w:ins>
      <w:del w:id="26" w:author="Ajantha De Silva" w:date="2021-10-31T13:00:00Z">
        <w:r w:rsidR="00B25E59" w:rsidRPr="0046266F" w:rsidDel="00DF3CBF">
          <w:delText>o</w:delText>
        </w:r>
      </w:del>
      <w:r w:rsidR="00B25E59" w:rsidRPr="0046266F">
        <w:t>)</w:t>
      </w:r>
      <w:r w:rsidR="00B25E59" w:rsidRPr="0046266F">
        <w:tab/>
        <w:t xml:space="preserve">The UE sends a </w:t>
      </w:r>
      <w:r w:rsidR="00B25E59" w:rsidRPr="0046266F">
        <w:rPr>
          <w:i/>
        </w:rPr>
        <w:t>REGISTRATION COMPLETE</w:t>
      </w:r>
      <w:r w:rsidR="00B25E59" w:rsidRPr="0046266F">
        <w:t xml:space="preserve"> message.</w:t>
      </w:r>
    </w:p>
    <w:p w14:paraId="7AEC8491" w14:textId="09C6EBE3" w:rsidR="00B25E59" w:rsidRDefault="00DF3CBF" w:rsidP="00B25E59">
      <w:pPr>
        <w:pStyle w:val="B1"/>
      </w:pPr>
      <w:ins w:id="27" w:author="Ajantha De Silva" w:date="2021-10-31T13:00:00Z">
        <w:r>
          <w:t>o</w:t>
        </w:r>
      </w:ins>
      <w:del w:id="28" w:author="Ajantha De Silva" w:date="2021-10-31T13:00:00Z">
        <w:r w:rsidR="00B25E59" w:rsidRPr="0046266F" w:rsidDel="00DF3CBF">
          <w:delText>p</w:delText>
        </w:r>
      </w:del>
      <w:r w:rsidR="00B25E59" w:rsidRPr="0046266F">
        <w:t>)</w:t>
      </w:r>
      <w:r w:rsidR="00B25E59" w:rsidRPr="0046266F">
        <w:tab/>
        <w:t xml:space="preserve">The UE is switched off or the UE's radio interface is switched off to perform the </w:t>
      </w:r>
      <w:r w:rsidR="00B25E59" w:rsidRPr="0046266F">
        <w:rPr>
          <w:i/>
        </w:rPr>
        <w:t>DEREGISTRATION</w:t>
      </w:r>
      <w:r w:rsidR="00B25E59" w:rsidRPr="0046266F">
        <w:t xml:space="preserve"> procedure.</w:t>
      </w:r>
    </w:p>
    <w:p w14:paraId="1CCCAF34" w14:textId="3FDF832E" w:rsidR="00B25E59" w:rsidRDefault="00B25E59" w:rsidP="00B25E59">
      <w:pPr>
        <w:jc w:val="center"/>
        <w:rPr>
          <w:rFonts w:eastAsiaTheme="minorHAnsi"/>
          <w:noProof/>
          <w:sz w:val="22"/>
          <w:szCs w:val="22"/>
          <w:lang w:val="de-DE"/>
        </w:rPr>
      </w:pPr>
      <w:r>
        <w:rPr>
          <w:noProof/>
          <w:highlight w:val="green"/>
        </w:rPr>
        <w:t xml:space="preserve">*** </w:t>
      </w:r>
      <w:r w:rsidR="001B28C0">
        <w:rPr>
          <w:noProof/>
          <w:highlight w:val="green"/>
        </w:rPr>
        <w:t>Next</w:t>
      </w:r>
      <w:r>
        <w:rPr>
          <w:noProof/>
          <w:highlight w:val="green"/>
        </w:rPr>
        <w:t xml:space="preserve"> change ***</w:t>
      </w:r>
    </w:p>
    <w:p w14:paraId="009189D3" w14:textId="77777777" w:rsidR="00B25E59" w:rsidRPr="0046266F" w:rsidRDefault="00B25E59" w:rsidP="00B25E59">
      <w:pPr>
        <w:pStyle w:val="B1"/>
      </w:pPr>
    </w:p>
    <w:p w14:paraId="5EA6A942" w14:textId="77777777" w:rsidR="00B25E59" w:rsidRPr="0046266F" w:rsidRDefault="00B25E59" w:rsidP="00B25E59">
      <w:pPr>
        <w:pStyle w:val="Heading4"/>
      </w:pPr>
      <w:bookmarkStart w:id="29" w:name="_Toc50983729"/>
      <w:bookmarkStart w:id="30" w:name="_Toc50985900"/>
      <w:bookmarkStart w:id="31" w:name="_Toc57113130"/>
      <w:bookmarkStart w:id="32" w:name="_Toc74224880"/>
      <w:r w:rsidRPr="0046266F">
        <w:lastRenderedPageBreak/>
        <w:t>15.1.2.5</w:t>
      </w:r>
      <w:r w:rsidRPr="0046266F">
        <w:tab/>
        <w:t>Acceptance criteria</w:t>
      </w:r>
      <w:bookmarkEnd w:id="15"/>
      <w:bookmarkEnd w:id="29"/>
      <w:bookmarkEnd w:id="30"/>
      <w:bookmarkEnd w:id="31"/>
      <w:bookmarkEnd w:id="32"/>
    </w:p>
    <w:p w14:paraId="3AB8291C" w14:textId="77777777" w:rsidR="00B25E59" w:rsidRPr="0046266F" w:rsidRDefault="00B25E59" w:rsidP="00B25E59">
      <w:pPr>
        <w:pStyle w:val="B1"/>
        <w:rPr>
          <w:vertAlign w:val="subscript"/>
        </w:rPr>
      </w:pPr>
      <w:r w:rsidRPr="0046266F">
        <w:t>1)</w:t>
      </w:r>
      <w:r w:rsidRPr="0046266F">
        <w:tab/>
        <w:t>After step c) the ME shall read EF</w:t>
      </w:r>
      <w:r w:rsidRPr="0046266F">
        <w:rPr>
          <w:vertAlign w:val="subscript"/>
        </w:rPr>
        <w:t>UST</w:t>
      </w:r>
    </w:p>
    <w:p w14:paraId="460DF2BC" w14:textId="77777777" w:rsidR="00B25E59" w:rsidRPr="0046266F" w:rsidRDefault="00B25E59" w:rsidP="00B25E59">
      <w:pPr>
        <w:pStyle w:val="B1"/>
      </w:pPr>
      <w:r w:rsidRPr="0046266F">
        <w:t>2)</w:t>
      </w:r>
      <w:r w:rsidRPr="0046266F">
        <w:tab/>
        <w:t xml:space="preserve">During step e) the UE shall indicate in the </w:t>
      </w:r>
      <w:r w:rsidRPr="0046266F">
        <w:rPr>
          <w:i/>
        </w:rPr>
        <w:t>REGISTRATION REQUEST</w:t>
      </w:r>
      <w:r w:rsidRPr="0046266F">
        <w:t xml:space="preserve"> that no key is available for the NAS key set identifier.</w:t>
      </w:r>
    </w:p>
    <w:p w14:paraId="2025EECA" w14:textId="77777777" w:rsidR="00B25E59" w:rsidRPr="0046266F" w:rsidRDefault="00B25E59" w:rsidP="00B25E59">
      <w:pPr>
        <w:pStyle w:val="B1"/>
      </w:pPr>
      <w:r w:rsidRPr="0046266F">
        <w:t>3)</w:t>
      </w:r>
      <w:r w:rsidRPr="0046266F">
        <w:tab/>
        <w:t>In step f) the ME forwards the RAND and AUTN received in</w:t>
      </w:r>
      <w:r w:rsidRPr="0046266F">
        <w:rPr>
          <w:i/>
        </w:rPr>
        <w:t xml:space="preserve"> AUTHENTICATION REQUEST</w:t>
      </w:r>
      <w:r w:rsidRPr="0046266F">
        <w:t xml:space="preserve"> message to the USIM.</w:t>
      </w:r>
    </w:p>
    <w:p w14:paraId="6A4682B6" w14:textId="77777777" w:rsidR="00B25E59" w:rsidRPr="0046266F" w:rsidRDefault="00B25E59" w:rsidP="00B25E59">
      <w:pPr>
        <w:pStyle w:val="B1"/>
      </w:pPr>
      <w:r w:rsidRPr="0046266F">
        <w:t>4)</w:t>
      </w:r>
      <w:r w:rsidRPr="0046266F">
        <w:tab/>
        <w:t xml:space="preserve">In step g) the ME shall send </w:t>
      </w:r>
      <w:r w:rsidRPr="0046266F">
        <w:rPr>
          <w:i/>
        </w:rPr>
        <w:t>AUTHENTICATION RESPONSE</w:t>
      </w:r>
      <w:r w:rsidRPr="0046266F">
        <w:t xml:space="preserve"> message contains:</w:t>
      </w:r>
    </w:p>
    <w:p w14:paraId="2E117D53" w14:textId="77777777" w:rsidR="00B25E59" w:rsidRPr="0046266F" w:rsidRDefault="00B25E59" w:rsidP="00B25E59">
      <w:pPr>
        <w:ind w:left="1134" w:hanging="283"/>
      </w:pPr>
      <w:r w:rsidRPr="0046266F">
        <w:t>-</w:t>
      </w:r>
      <w:r w:rsidRPr="0046266F">
        <w:tab/>
        <w:t>Authentication response message identity:</w:t>
      </w:r>
      <w:r w:rsidRPr="0046266F">
        <w:tab/>
      </w:r>
      <w:r>
        <w:t>'</w:t>
      </w:r>
      <w:r w:rsidRPr="0046266F">
        <w:t>0101 0111’</w:t>
      </w:r>
    </w:p>
    <w:p w14:paraId="7001A0A2" w14:textId="77777777" w:rsidR="00B25E59" w:rsidRPr="0046266F" w:rsidRDefault="00B25E59" w:rsidP="00B25E59">
      <w:pPr>
        <w:ind w:left="1134" w:hanging="283"/>
      </w:pPr>
      <w:r w:rsidRPr="0046266F">
        <w:t>-</w:t>
      </w:r>
      <w:r w:rsidRPr="0046266F">
        <w:tab/>
        <w:t>Authentication response parameter:</w:t>
      </w:r>
      <w:r>
        <w:tab/>
      </w:r>
      <w:r w:rsidRPr="0046266F">
        <w:t>16 octets RES value calculated according to 3GPP TS 24.501 [42]</w:t>
      </w:r>
    </w:p>
    <w:p w14:paraId="097C4BA2" w14:textId="77777777" w:rsidR="00B25E59" w:rsidRPr="0046266F" w:rsidRDefault="00B25E59" w:rsidP="00B25E59">
      <w:pPr>
        <w:pStyle w:val="B1"/>
      </w:pPr>
      <w:r w:rsidRPr="0046266F">
        <w:t>5)</w:t>
      </w:r>
      <w:r w:rsidRPr="0046266F">
        <w:tab/>
        <w:t xml:space="preserve">During steps g) to </w:t>
      </w:r>
      <w:proofErr w:type="spellStart"/>
      <w:r w:rsidRPr="0046266F">
        <w:t>i</w:t>
      </w:r>
      <w:proofErr w:type="spellEnd"/>
      <w:r w:rsidRPr="0046266F">
        <w:t>) the ME does not store GPRS Kc on the USIM.</w:t>
      </w:r>
    </w:p>
    <w:p w14:paraId="006E452C" w14:textId="30C302A1" w:rsidR="00B25E59" w:rsidRPr="0046266F" w:rsidRDefault="00B25E59" w:rsidP="00B25E59">
      <w:pPr>
        <w:pStyle w:val="B1"/>
      </w:pPr>
      <w:r w:rsidRPr="0046266F">
        <w:t>6)</w:t>
      </w:r>
      <w:r w:rsidRPr="0046266F">
        <w:tab/>
        <w:t>In step l) the UE shall indicate in the</w:t>
      </w:r>
      <w:ins w:id="33" w:author="Ajantha De Silva" w:date="2021-10-31T13:01:00Z">
        <w:r w:rsidR="00DF3CBF">
          <w:t xml:space="preserve"> protected mode</w:t>
        </w:r>
      </w:ins>
      <w:r w:rsidRPr="0046266F">
        <w:t xml:space="preserve"> </w:t>
      </w:r>
      <w:r w:rsidRPr="0046266F">
        <w:rPr>
          <w:i/>
        </w:rPr>
        <w:t>REGISTRATION REQUEST</w:t>
      </w:r>
      <w:r w:rsidRPr="0046266F">
        <w:t xml:space="preserve"> that NAS key set identifier is set to '000' and TSC is set to '0' and uses the 5GS mobile identity information element type "5G-GUTI" with value:</w:t>
      </w:r>
    </w:p>
    <w:p w14:paraId="216048C2" w14:textId="77777777" w:rsidR="00B25E59" w:rsidRPr="0046266F" w:rsidRDefault="00B25E59" w:rsidP="00B25E59">
      <w:pPr>
        <w:pStyle w:val="B2"/>
      </w:pPr>
      <w:r w:rsidRPr="0046266F">
        <w:t>5G-GUTI:</w:t>
      </w:r>
      <w:r w:rsidRPr="0046266F">
        <w:tab/>
        <w:t>24408300010266436587.</w:t>
      </w:r>
    </w:p>
    <w:p w14:paraId="05D3EE8F" w14:textId="52018214" w:rsidR="00B25E59" w:rsidRPr="0046266F" w:rsidDel="00DF3CBF" w:rsidRDefault="00B25E59" w:rsidP="00B25E59">
      <w:pPr>
        <w:pStyle w:val="B1"/>
        <w:rPr>
          <w:del w:id="34" w:author="Ajantha De Silva" w:date="2021-10-31T13:02:00Z"/>
        </w:rPr>
      </w:pPr>
      <w:del w:id="35" w:author="Ajantha De Silva" w:date="2021-10-31T13:02:00Z">
        <w:r w:rsidRPr="0046266F" w:rsidDel="00DF3CBF">
          <w:delText>7)</w:delText>
        </w:r>
        <w:r w:rsidDel="00DF3CBF">
          <w:tab/>
        </w:r>
        <w:r w:rsidRPr="0046266F" w:rsidDel="00DF3CBF">
          <w:delText xml:space="preserve">After step m) the UE shall send </w:delText>
        </w:r>
        <w:r w:rsidRPr="0046266F" w:rsidDel="00DF3CBF">
          <w:rPr>
            <w:i/>
          </w:rPr>
          <w:delText>SECURITY MODE COMPLETE</w:delText>
        </w:r>
        <w:r w:rsidRPr="0046266F" w:rsidDel="00DF3CBF">
          <w:delText xml:space="preserve"> message.</w:delText>
        </w:r>
      </w:del>
    </w:p>
    <w:p w14:paraId="26DC7FD2" w14:textId="77777777" w:rsidR="00802122" w:rsidRDefault="00802122" w:rsidP="009567F9">
      <w:pPr>
        <w:jc w:val="center"/>
        <w:rPr>
          <w:noProof/>
          <w:highlight w:val="green"/>
        </w:rPr>
      </w:pPr>
    </w:p>
    <w:p w14:paraId="01E44F74" w14:textId="48F2D4DA" w:rsidR="009567F9" w:rsidRDefault="009567F9" w:rsidP="009567F9">
      <w:pPr>
        <w:jc w:val="center"/>
        <w:rPr>
          <w:rFonts w:eastAsiaTheme="minorHAnsi"/>
          <w:noProof/>
          <w:sz w:val="22"/>
          <w:szCs w:val="22"/>
          <w:lang w:val="de-DE"/>
        </w:rPr>
      </w:pPr>
      <w:r>
        <w:rPr>
          <w:noProof/>
          <w:highlight w:val="green"/>
        </w:rPr>
        <w:t>*** Next change ***</w:t>
      </w:r>
    </w:p>
    <w:p w14:paraId="5D590122" w14:textId="77777777" w:rsidR="00683252" w:rsidRPr="0046266F" w:rsidRDefault="00683252" w:rsidP="00683252">
      <w:pPr>
        <w:pStyle w:val="Heading3"/>
      </w:pPr>
      <w:bookmarkStart w:id="36" w:name="_Toc83382160"/>
      <w:r w:rsidRPr="0046266F">
        <w:t>15.2.2</w:t>
      </w:r>
      <w:r w:rsidRPr="0046266F">
        <w:tab/>
        <w:t>Authentication procedure for 5G AKA – Authentication is successful - GSM UICC</w:t>
      </w:r>
      <w:bookmarkEnd w:id="36"/>
      <w:r w:rsidRPr="0046266F">
        <w:t xml:space="preserve"> </w:t>
      </w:r>
    </w:p>
    <w:p w14:paraId="6B0CC2E3" w14:textId="3B5E85E6" w:rsidR="00D95116" w:rsidRDefault="00683252" w:rsidP="00D95116">
      <w:pPr>
        <w:rPr>
          <w:sz w:val="18"/>
          <w:szCs w:val="18"/>
        </w:rPr>
      </w:pPr>
      <w:r>
        <w:rPr>
          <w:sz w:val="18"/>
          <w:szCs w:val="18"/>
        </w:rPr>
        <w:t>…</w:t>
      </w:r>
    </w:p>
    <w:p w14:paraId="1FD4BC36" w14:textId="77777777" w:rsidR="00FB7117" w:rsidRPr="0046266F" w:rsidRDefault="00FB7117" w:rsidP="00FB7117">
      <w:pPr>
        <w:pStyle w:val="Heading5"/>
      </w:pPr>
      <w:bookmarkStart w:id="37" w:name="_Toc50983751"/>
      <w:bookmarkStart w:id="38" w:name="_Toc50985922"/>
      <w:bookmarkStart w:id="39" w:name="_Toc57113152"/>
      <w:bookmarkStart w:id="40" w:name="_Toc83382166"/>
      <w:r w:rsidRPr="0046266F">
        <w:t>15.2.2.4.2</w:t>
      </w:r>
      <w:r w:rsidRPr="0046266F">
        <w:tab/>
        <w:t>Procedure</w:t>
      </w:r>
      <w:bookmarkEnd w:id="37"/>
      <w:bookmarkEnd w:id="38"/>
      <w:bookmarkEnd w:id="39"/>
      <w:bookmarkEnd w:id="40"/>
    </w:p>
    <w:p w14:paraId="3F451FA3" w14:textId="77777777" w:rsidR="00FB7117" w:rsidRPr="0046266F" w:rsidRDefault="00FB7117" w:rsidP="00FB7117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 w:rsidRPr="0046266F">
        <w:t>a)</w:t>
      </w:r>
      <w:r w:rsidRPr="0046266F">
        <w:tab/>
      </w:r>
      <w:r w:rsidRPr="0046266F">
        <w:rPr>
          <w:color w:val="000000"/>
          <w:lang w:val="en-US" w:eastAsia="fr-FR"/>
        </w:rPr>
        <w:t>Bring up Cell A and the UE is switched on.</w:t>
      </w:r>
    </w:p>
    <w:p w14:paraId="59DB76A5" w14:textId="77777777" w:rsidR="00FB7117" w:rsidRPr="0046266F" w:rsidRDefault="00FB7117" w:rsidP="00FB7117">
      <w:pPr>
        <w:pStyle w:val="B1"/>
        <w:rPr>
          <w:color w:val="000000"/>
          <w:lang w:val="en-US" w:eastAsia="fr-FR"/>
        </w:rPr>
      </w:pPr>
      <w:r w:rsidRPr="0046266F">
        <w:rPr>
          <w:color w:val="000000"/>
          <w:lang w:val="en-US" w:eastAsia="fr-FR"/>
        </w:rPr>
        <w:t>b)</w:t>
      </w:r>
      <w:r w:rsidRPr="0046266F">
        <w:rPr>
          <w:color w:val="000000"/>
          <w:lang w:val="en-US" w:eastAsia="fr-FR"/>
        </w:rPr>
        <w:tab/>
        <w:t>The UE sends REGISTRATION REQUEST to NG-SS. Further NG-SS responds with REGISTRATION REJECT (cause: Roaming not allowed in this tracking area), and then UE is switched off.</w:t>
      </w:r>
    </w:p>
    <w:p w14:paraId="53638E41" w14:textId="77777777" w:rsidR="00FB7117" w:rsidRPr="0046266F" w:rsidRDefault="00FB7117" w:rsidP="00FB7117">
      <w:pPr>
        <w:pStyle w:val="B1"/>
      </w:pPr>
      <w:r w:rsidRPr="0046266F">
        <w:rPr>
          <w:lang w:val="en-US"/>
        </w:rPr>
        <w:t>c</w:t>
      </w:r>
      <w:r w:rsidRPr="0046266F">
        <w:t>)</w:t>
      </w:r>
      <w:r w:rsidRPr="0046266F">
        <w:tab/>
        <w:t>The UE is switched on.</w:t>
      </w:r>
    </w:p>
    <w:p w14:paraId="2D552630" w14:textId="77777777" w:rsidR="00FB7117" w:rsidRPr="0046266F" w:rsidRDefault="00FB7117" w:rsidP="00FB7117">
      <w:pPr>
        <w:pStyle w:val="B1"/>
      </w:pPr>
      <w:r w:rsidRPr="0046266F">
        <w:t>d)</w:t>
      </w:r>
      <w:r w:rsidRPr="0046266F">
        <w:tab/>
        <w:t xml:space="preserve">Upon reception of an </w:t>
      </w:r>
      <w:proofErr w:type="spellStart"/>
      <w:r w:rsidRPr="0046266F">
        <w:rPr>
          <w:i/>
        </w:rPr>
        <w:t>RRCSetupRequest</w:t>
      </w:r>
      <w:proofErr w:type="spellEnd"/>
      <w:r w:rsidRPr="0046266F">
        <w:t xml:space="preserve"> message from the UE, NG-SS transmits an </w:t>
      </w:r>
      <w:proofErr w:type="spellStart"/>
      <w:r w:rsidRPr="0046266F">
        <w:t>RRCSetup</w:t>
      </w:r>
      <w:proofErr w:type="spellEnd"/>
      <w:r w:rsidRPr="0046266F">
        <w:t xml:space="preserve"> message to the UE followed by reception of an </w:t>
      </w:r>
      <w:proofErr w:type="spellStart"/>
      <w:r w:rsidRPr="0046266F">
        <w:rPr>
          <w:i/>
        </w:rPr>
        <w:t>RRCSetupComplete</w:t>
      </w:r>
      <w:proofErr w:type="spellEnd"/>
      <w:r w:rsidRPr="0046266F">
        <w:t xml:space="preserve"> message from the UE.</w:t>
      </w:r>
    </w:p>
    <w:p w14:paraId="36A6B95C" w14:textId="77777777" w:rsidR="00FB7117" w:rsidRPr="0046266F" w:rsidRDefault="00FB7117" w:rsidP="00FB7117">
      <w:pPr>
        <w:pStyle w:val="B1"/>
      </w:pPr>
      <w:r w:rsidRPr="0046266F">
        <w:t>e)</w:t>
      </w:r>
      <w:r w:rsidRPr="0046266F">
        <w:tab/>
        <w:t xml:space="preserve">After receipt of a </w:t>
      </w:r>
      <w:r w:rsidRPr="0046266F">
        <w:rPr>
          <w:i/>
        </w:rPr>
        <w:t>REGISTRATION REQUEST</w:t>
      </w:r>
      <w:r w:rsidRPr="0046266F">
        <w:t xml:space="preserve"> message from the UE during registration, the NG-SS initiates the 5G AKA authentication procedure and sends 5G-AKA-Challenge message in the </w:t>
      </w:r>
      <w:r w:rsidRPr="0046266F">
        <w:rPr>
          <w:i/>
        </w:rPr>
        <w:t>AUTHENTICATION REQUEST</w:t>
      </w:r>
      <w:r w:rsidRPr="0046266F">
        <w:t xml:space="preserve"> message, uses:</w:t>
      </w:r>
    </w:p>
    <w:p w14:paraId="3521C18F" w14:textId="77777777" w:rsidR="00FB7117" w:rsidRPr="0046266F" w:rsidRDefault="00FB7117" w:rsidP="00FB7117">
      <w:pPr>
        <w:pStyle w:val="B2"/>
      </w:pPr>
      <w:bookmarkStart w:id="41" w:name="_Hlk10553173"/>
      <w:proofErr w:type="spellStart"/>
      <w:r w:rsidRPr="0046266F">
        <w:t>ngKSI</w:t>
      </w:r>
      <w:proofErr w:type="spellEnd"/>
      <w:r w:rsidRPr="0046266F">
        <w:t>:</w:t>
      </w:r>
    </w:p>
    <w:p w14:paraId="6B0B5B32" w14:textId="77777777" w:rsidR="00FB7117" w:rsidRPr="0046266F" w:rsidRDefault="00FB7117" w:rsidP="00FB7117">
      <w:pPr>
        <w:pStyle w:val="B3"/>
      </w:pPr>
      <w:r w:rsidRPr="0046266F">
        <w:t>NAS key set identifier:</w:t>
      </w:r>
      <w:r w:rsidRPr="0046266F">
        <w:tab/>
        <w:t xml:space="preserve">'000' </w:t>
      </w:r>
    </w:p>
    <w:p w14:paraId="2DB67B9C" w14:textId="77777777" w:rsidR="00FB7117" w:rsidRPr="0046266F" w:rsidRDefault="00FB7117" w:rsidP="00FB7117">
      <w:pPr>
        <w:pStyle w:val="B3"/>
      </w:pPr>
      <w:r w:rsidRPr="0046266F">
        <w:t>TSC:</w:t>
      </w:r>
      <w:r>
        <w:tab/>
      </w:r>
      <w:r w:rsidRPr="0046266F">
        <w:t>'0'</w:t>
      </w:r>
    </w:p>
    <w:p w14:paraId="4CB0DF9F" w14:textId="77777777" w:rsidR="00FB7117" w:rsidRPr="0046266F" w:rsidRDefault="00FB7117" w:rsidP="00FB7117">
      <w:pPr>
        <w:pStyle w:val="B3"/>
      </w:pPr>
      <w:r w:rsidRPr="0046266F">
        <w:t>Authentication parameter RAND (5G authentication challenge):</w:t>
      </w:r>
      <w:r w:rsidRPr="0046266F">
        <w:tab/>
        <w:t>128 bits value</w:t>
      </w:r>
    </w:p>
    <w:p w14:paraId="387FA955" w14:textId="77777777" w:rsidR="00FB7117" w:rsidRPr="0046266F" w:rsidRDefault="00FB7117" w:rsidP="00FB7117">
      <w:pPr>
        <w:pStyle w:val="B3"/>
      </w:pPr>
      <w:r w:rsidRPr="0046266F">
        <w:t>Authentication parameter AUTN (5G Authentication challenge).</w:t>
      </w:r>
      <w:r w:rsidRPr="0046266F">
        <w:tab/>
        <w:t xml:space="preserve">128 bits value </w:t>
      </w:r>
    </w:p>
    <w:bookmarkEnd w:id="41"/>
    <w:p w14:paraId="1490022A" w14:textId="77777777" w:rsidR="00FB7117" w:rsidRPr="0046266F" w:rsidRDefault="00FB7117" w:rsidP="00FB7117">
      <w:pPr>
        <w:pStyle w:val="B1"/>
      </w:pPr>
      <w:r w:rsidRPr="0046266F">
        <w:t>f)</w:t>
      </w:r>
      <w:r w:rsidRPr="0046266F">
        <w:tab/>
        <w:t xml:space="preserve">Using the 5G authentication challenge data received in </w:t>
      </w:r>
      <w:r w:rsidRPr="0046266F">
        <w:rPr>
          <w:i/>
        </w:rPr>
        <w:t>AUTHENTICATION REQUEST</w:t>
      </w:r>
      <w:r w:rsidRPr="0046266F">
        <w:t xml:space="preserve"> message the ME pass the RAND and AUTN to the USIM, the USIM calculates the response parameter KC (</w:t>
      </w:r>
      <w:proofErr w:type="gramStart"/>
      <w:r w:rsidRPr="0046266F">
        <w:t>i.e.</w:t>
      </w:r>
      <w:proofErr w:type="gramEnd"/>
      <w:r w:rsidRPr="0046266F">
        <w:t xml:space="preserve"> GPRS Kc) from CK and IK using conversion function c3.</w:t>
      </w:r>
    </w:p>
    <w:p w14:paraId="73AFC864" w14:textId="77777777" w:rsidR="00FB7117" w:rsidRPr="0046266F" w:rsidRDefault="00FB7117" w:rsidP="00FB7117">
      <w:pPr>
        <w:pStyle w:val="B1"/>
      </w:pPr>
      <w:r w:rsidRPr="0046266F">
        <w:lastRenderedPageBreak/>
        <w:t>g)</w:t>
      </w:r>
      <w:r w:rsidRPr="0046266F">
        <w:tab/>
        <w:t xml:space="preserve">Upon reception of </w:t>
      </w:r>
      <w:r w:rsidRPr="0046266F">
        <w:rPr>
          <w:i/>
        </w:rPr>
        <w:t>AUTHENTICATION RESPONSE</w:t>
      </w:r>
      <w:r w:rsidRPr="0046266F">
        <w:t xml:space="preserve"> message from the UE, the NG-SS sends a </w:t>
      </w:r>
      <w:r w:rsidRPr="0046266F">
        <w:rPr>
          <w:i/>
        </w:rPr>
        <w:t>SECURITY MODE COMMAND</w:t>
      </w:r>
      <w:r w:rsidRPr="0046266F">
        <w:t xml:space="preserve"> message. The UE sends a </w:t>
      </w:r>
      <w:r w:rsidRPr="0046266F">
        <w:rPr>
          <w:i/>
        </w:rPr>
        <w:t>SECURITY MODE COMPLETE</w:t>
      </w:r>
      <w:r w:rsidRPr="0046266F">
        <w:t xml:space="preserve"> message.</w:t>
      </w:r>
    </w:p>
    <w:p w14:paraId="39A79AF1" w14:textId="77777777" w:rsidR="00FB7117" w:rsidRPr="0046266F" w:rsidRDefault="00FB7117" w:rsidP="00FB7117">
      <w:pPr>
        <w:pStyle w:val="B1"/>
      </w:pPr>
      <w:r w:rsidRPr="0046266F">
        <w:t>h)</w:t>
      </w:r>
      <w:r w:rsidRPr="0046266F">
        <w:tab/>
        <w:t xml:space="preserve">The NG-SS sends a REGISTRATION ACCEPT message contains: </w:t>
      </w:r>
    </w:p>
    <w:p w14:paraId="6DEFD7B4" w14:textId="77777777" w:rsidR="00FB7117" w:rsidRPr="0046266F" w:rsidRDefault="00FB7117" w:rsidP="00FB7117">
      <w:pPr>
        <w:pStyle w:val="B2"/>
      </w:pPr>
      <w:r w:rsidRPr="0046266F">
        <w:t>5G-GUTI:</w:t>
      </w:r>
      <w:r>
        <w:tab/>
      </w:r>
      <w:r w:rsidRPr="0046266F">
        <w:t>24408300010266436587</w:t>
      </w:r>
    </w:p>
    <w:p w14:paraId="25331186" w14:textId="77777777" w:rsidR="00FB7117" w:rsidRPr="0046266F" w:rsidRDefault="00FB7117" w:rsidP="00FB7117">
      <w:pPr>
        <w:pStyle w:val="B2"/>
      </w:pPr>
      <w:r w:rsidRPr="0046266F">
        <w:t>TAI:</w:t>
      </w:r>
      <w:r w:rsidRPr="0046266F">
        <w:tab/>
        <w:t>42 34 80 00 00 01</w:t>
      </w:r>
    </w:p>
    <w:p w14:paraId="33340258" w14:textId="77777777" w:rsidR="00FB7117" w:rsidRPr="0046266F" w:rsidRDefault="00FB7117" w:rsidP="00FB7117">
      <w:pPr>
        <w:pStyle w:val="B1"/>
      </w:pPr>
      <w:proofErr w:type="spellStart"/>
      <w:r w:rsidRPr="0046266F">
        <w:t>i</w:t>
      </w:r>
      <w:proofErr w:type="spellEnd"/>
      <w:r w:rsidRPr="0046266F">
        <w:t>)</w:t>
      </w:r>
      <w:r w:rsidRPr="0046266F">
        <w:tab/>
        <w:t xml:space="preserve">The UE sends a </w:t>
      </w:r>
      <w:r w:rsidRPr="0046266F">
        <w:rPr>
          <w:i/>
        </w:rPr>
        <w:t>REGISTRATION COMPLETE</w:t>
      </w:r>
      <w:r w:rsidRPr="0046266F">
        <w:t xml:space="preserve"> message.</w:t>
      </w:r>
    </w:p>
    <w:p w14:paraId="6D4ABA70" w14:textId="77777777" w:rsidR="00FB7117" w:rsidRPr="0046266F" w:rsidRDefault="00FB7117" w:rsidP="00FB7117">
      <w:pPr>
        <w:pStyle w:val="B1"/>
      </w:pPr>
      <w:r w:rsidRPr="0046266F">
        <w:t>j)</w:t>
      </w:r>
      <w:r w:rsidRPr="0046266F">
        <w:tab/>
        <w:t xml:space="preserve">The UE is switched off or the UE's radio interface is switched off to perform the </w:t>
      </w:r>
      <w:r w:rsidRPr="0046266F">
        <w:rPr>
          <w:i/>
        </w:rPr>
        <w:t xml:space="preserve">DEREGISTRATION </w:t>
      </w:r>
      <w:r w:rsidRPr="0046266F">
        <w:t xml:space="preserve">procedure, </w:t>
      </w:r>
      <w:bookmarkStart w:id="42" w:name="_Hlk48051557"/>
      <w:r w:rsidRPr="0046266F">
        <w:t xml:space="preserve">then the NG-SS sends the </w:t>
      </w:r>
      <w:proofErr w:type="spellStart"/>
      <w:r w:rsidRPr="0046266F">
        <w:t>RRCRelease</w:t>
      </w:r>
      <w:proofErr w:type="spellEnd"/>
      <w:r w:rsidRPr="0046266F">
        <w:t xml:space="preserve"> message.</w:t>
      </w:r>
      <w:bookmarkEnd w:id="42"/>
    </w:p>
    <w:p w14:paraId="66DF5E09" w14:textId="77777777" w:rsidR="00FB7117" w:rsidRPr="0046266F" w:rsidRDefault="00FB7117" w:rsidP="00FB7117">
      <w:pPr>
        <w:pStyle w:val="B1"/>
      </w:pPr>
      <w:r w:rsidRPr="0046266F">
        <w:t>k)</w:t>
      </w:r>
      <w:r w:rsidRPr="0046266F">
        <w:tab/>
      </w:r>
      <w:proofErr w:type="gramStart"/>
      <w:r w:rsidRPr="0046266F">
        <w:t>he</w:t>
      </w:r>
      <w:proofErr w:type="gramEnd"/>
      <w:r w:rsidRPr="0046266F">
        <w:t xml:space="preserve"> UE is switched on.</w:t>
      </w:r>
    </w:p>
    <w:p w14:paraId="22276925" w14:textId="317AB901" w:rsidR="00FB7117" w:rsidRPr="0046266F" w:rsidRDefault="00FB7117" w:rsidP="00FB7117">
      <w:pPr>
        <w:pStyle w:val="B1"/>
      </w:pPr>
      <w:r w:rsidRPr="0046266F">
        <w:t>l)</w:t>
      </w:r>
      <w:r w:rsidRPr="0046266F">
        <w:tab/>
        <w:t xml:space="preserve">The UE sends </w:t>
      </w:r>
      <w:r w:rsidRPr="0046266F">
        <w:rPr>
          <w:i/>
        </w:rPr>
        <w:t>REGISTRATION REQUEST</w:t>
      </w:r>
      <w:r w:rsidRPr="0046266F">
        <w:t xml:space="preserve"> message</w:t>
      </w:r>
      <w:ins w:id="43" w:author="Ajantha De Silva" w:date="2021-11-07T22:54:00Z">
        <w:r w:rsidRPr="001B28C0">
          <w:t xml:space="preserve"> in </w:t>
        </w:r>
        <w:r>
          <w:t>p</w:t>
        </w:r>
        <w:r w:rsidRPr="001B28C0">
          <w:t>rotected mode</w:t>
        </w:r>
        <w:r>
          <w:t xml:space="preserve"> </w:t>
        </w:r>
        <w:r w:rsidRPr="0046266F">
          <w:t>using the last calculated K</w:t>
        </w:r>
        <w:r w:rsidRPr="0046266F">
          <w:rPr>
            <w:vertAlign w:val="subscript"/>
          </w:rPr>
          <w:t>AMF</w:t>
        </w:r>
      </w:ins>
      <w:r w:rsidRPr="0046266F">
        <w:t>, indicates the 5GS mobile identity information element type "5G-GUTI"</w:t>
      </w:r>
    </w:p>
    <w:p w14:paraId="5CF97D2B" w14:textId="41C2C28F" w:rsidR="00FB7117" w:rsidRPr="0046266F" w:rsidDel="00FB7117" w:rsidRDefault="00FB7117" w:rsidP="00FB7117">
      <w:pPr>
        <w:pStyle w:val="B1"/>
        <w:rPr>
          <w:del w:id="44" w:author="Ajantha De Silva" w:date="2021-11-07T22:54:00Z"/>
        </w:rPr>
      </w:pPr>
      <w:del w:id="45" w:author="Ajantha De Silva" w:date="2021-11-07T22:54:00Z">
        <w:r w:rsidRPr="0046266F" w:rsidDel="00FB7117">
          <w:delText>m)</w:delText>
        </w:r>
        <w:r w:rsidRPr="0046266F" w:rsidDel="00FB7117">
          <w:tab/>
          <w:delText xml:space="preserve">The NG-SS transmits a </w:delText>
        </w:r>
        <w:r w:rsidRPr="0046266F" w:rsidDel="00FB7117">
          <w:rPr>
            <w:i/>
          </w:rPr>
          <w:delText>SECURITY MODE COMMAND</w:delText>
        </w:r>
        <w:r w:rsidRPr="0046266F" w:rsidDel="00FB7117">
          <w:delText xml:space="preserve"> message using the last calculated K</w:delText>
        </w:r>
        <w:r w:rsidRPr="0046266F" w:rsidDel="00FB7117">
          <w:rPr>
            <w:vertAlign w:val="subscript"/>
          </w:rPr>
          <w:delText>AMF</w:delText>
        </w:r>
        <w:r w:rsidRPr="0046266F" w:rsidDel="00FB7117">
          <w:delText xml:space="preserve"> indicated by the ngKSI to activate NAS security to activate NAS security.</w:delText>
        </w:r>
      </w:del>
    </w:p>
    <w:p w14:paraId="6A43B475" w14:textId="3015DCC4" w:rsidR="00FB7117" w:rsidRPr="0046266F" w:rsidRDefault="000F5C35" w:rsidP="00FB7117">
      <w:pPr>
        <w:pStyle w:val="B1"/>
      </w:pPr>
      <w:ins w:id="46" w:author="Ajantha De Silva" w:date="2021-11-07T22:54:00Z">
        <w:r>
          <w:t>m</w:t>
        </w:r>
      </w:ins>
      <w:del w:id="47" w:author="Ajantha De Silva" w:date="2021-11-07T22:54:00Z">
        <w:r w:rsidR="00FB7117" w:rsidRPr="0046266F" w:rsidDel="00FB7117">
          <w:delText>n</w:delText>
        </w:r>
      </w:del>
      <w:r w:rsidR="00FB7117" w:rsidRPr="0046266F">
        <w:t>)</w:t>
      </w:r>
      <w:r w:rsidR="00FB7117" w:rsidRPr="0046266F">
        <w:tab/>
        <w:t xml:space="preserve">The NG-SS sends </w:t>
      </w:r>
      <w:r w:rsidR="00FB7117" w:rsidRPr="0046266F">
        <w:rPr>
          <w:i/>
        </w:rPr>
        <w:t xml:space="preserve">REGISTRATION ACCEPT </w:t>
      </w:r>
      <w:r w:rsidR="00FB7117" w:rsidRPr="0046266F">
        <w:t>to the UE with:</w:t>
      </w:r>
    </w:p>
    <w:p w14:paraId="426EE48A" w14:textId="77777777" w:rsidR="00FB7117" w:rsidRPr="0046266F" w:rsidRDefault="00FB7117" w:rsidP="00FB7117">
      <w:pPr>
        <w:pStyle w:val="B2"/>
      </w:pPr>
      <w:r w:rsidRPr="0046266F">
        <w:t>5G-GUTI:</w:t>
      </w:r>
      <w:r w:rsidRPr="0046266F">
        <w:tab/>
        <w:t>24408300010266436555</w:t>
      </w:r>
    </w:p>
    <w:p w14:paraId="33425B86" w14:textId="77777777" w:rsidR="00FB7117" w:rsidRPr="0046266F" w:rsidRDefault="00FB7117" w:rsidP="00FB7117">
      <w:pPr>
        <w:pStyle w:val="B2"/>
      </w:pPr>
      <w:r w:rsidRPr="0046266F">
        <w:t>TAI:</w:t>
      </w:r>
      <w:r w:rsidRPr="0046266F">
        <w:tab/>
        <w:t>42 34 80 00 00 01</w:t>
      </w:r>
      <w:bookmarkStart w:id="48" w:name="_Hlk10212560"/>
    </w:p>
    <w:p w14:paraId="13BDF1E8" w14:textId="51C3232B" w:rsidR="00FB7117" w:rsidRPr="0046266F" w:rsidRDefault="000F5C35" w:rsidP="00FB7117">
      <w:pPr>
        <w:pStyle w:val="B1"/>
      </w:pPr>
      <w:ins w:id="49" w:author="Ajantha De Silva" w:date="2021-11-07T22:54:00Z">
        <w:r>
          <w:t>n</w:t>
        </w:r>
      </w:ins>
      <w:del w:id="50" w:author="Ajantha De Silva" w:date="2021-11-07T22:54:00Z">
        <w:r w:rsidR="00FB7117" w:rsidRPr="0046266F" w:rsidDel="000F5C35">
          <w:delText>o</w:delText>
        </w:r>
      </w:del>
      <w:r w:rsidR="00FB7117" w:rsidRPr="0046266F">
        <w:t>)</w:t>
      </w:r>
      <w:r w:rsidR="00FB7117" w:rsidRPr="0046266F">
        <w:tab/>
        <w:t xml:space="preserve">The UE sends a </w:t>
      </w:r>
      <w:r w:rsidR="00FB7117" w:rsidRPr="0046266F">
        <w:rPr>
          <w:i/>
          <w:iCs/>
        </w:rPr>
        <w:t>REGISTRATION COMPLETE</w:t>
      </w:r>
      <w:r w:rsidR="00FB7117" w:rsidRPr="0046266F">
        <w:t xml:space="preserve"> message.</w:t>
      </w:r>
    </w:p>
    <w:p w14:paraId="78F61D08" w14:textId="166542D3" w:rsidR="00FB7117" w:rsidRDefault="000F5C35" w:rsidP="00FB7117">
      <w:pPr>
        <w:pStyle w:val="B1"/>
        <w:rPr>
          <w:ins w:id="51" w:author="Ajantha De Silva" w:date="2021-11-07T22:56:00Z"/>
        </w:rPr>
      </w:pPr>
      <w:ins w:id="52" w:author="Ajantha De Silva" w:date="2021-11-07T22:54:00Z">
        <w:r>
          <w:t>o</w:t>
        </w:r>
      </w:ins>
      <w:del w:id="53" w:author="Ajantha De Silva" w:date="2021-11-07T22:54:00Z">
        <w:r w:rsidR="00FB7117" w:rsidRPr="0046266F" w:rsidDel="000F5C35">
          <w:delText>p</w:delText>
        </w:r>
      </w:del>
      <w:r w:rsidR="00FB7117" w:rsidRPr="0046266F">
        <w:t>)</w:t>
      </w:r>
      <w:r w:rsidR="00FB7117" w:rsidRPr="0046266F">
        <w:tab/>
      </w:r>
      <w:bookmarkEnd w:id="48"/>
      <w:r w:rsidR="00FB7117" w:rsidRPr="0046266F">
        <w:t xml:space="preserve">The UE is switched off or the UE's radio interface is switched off to perform the </w:t>
      </w:r>
      <w:r w:rsidR="00FB7117" w:rsidRPr="0046266F">
        <w:rPr>
          <w:i/>
        </w:rPr>
        <w:t xml:space="preserve">DEREGISTRATION </w:t>
      </w:r>
      <w:r w:rsidR="00FB7117" w:rsidRPr="0046266F">
        <w:t>procedure.</w:t>
      </w:r>
    </w:p>
    <w:p w14:paraId="45C150C6" w14:textId="7C70812C" w:rsidR="009C6C8A" w:rsidRPr="009C6C8A" w:rsidRDefault="009C6C8A" w:rsidP="009C6C8A">
      <w:pPr>
        <w:jc w:val="center"/>
        <w:rPr>
          <w:rFonts w:eastAsiaTheme="minorHAnsi"/>
          <w:noProof/>
          <w:sz w:val="22"/>
          <w:szCs w:val="22"/>
          <w:lang w:val="de-DE"/>
        </w:rPr>
      </w:pPr>
      <w:r>
        <w:rPr>
          <w:noProof/>
          <w:highlight w:val="green"/>
        </w:rPr>
        <w:t>*** Next change ***</w:t>
      </w:r>
    </w:p>
    <w:p w14:paraId="14C4AE40" w14:textId="77777777" w:rsidR="00FB7117" w:rsidRPr="0046266F" w:rsidRDefault="00FB7117" w:rsidP="00FB7117">
      <w:pPr>
        <w:pStyle w:val="Heading4"/>
      </w:pPr>
      <w:bookmarkStart w:id="54" w:name="_Toc50983752"/>
      <w:bookmarkStart w:id="55" w:name="_Toc50985923"/>
      <w:bookmarkStart w:id="56" w:name="_Toc57113153"/>
      <w:bookmarkStart w:id="57" w:name="_Toc83382167"/>
      <w:r w:rsidRPr="0046266F">
        <w:t>15.2.2.5</w:t>
      </w:r>
      <w:r w:rsidRPr="0046266F">
        <w:tab/>
        <w:t>Acceptance criteria</w:t>
      </w:r>
      <w:bookmarkEnd w:id="54"/>
      <w:bookmarkEnd w:id="55"/>
      <w:bookmarkEnd w:id="56"/>
      <w:bookmarkEnd w:id="57"/>
    </w:p>
    <w:p w14:paraId="585D87EB" w14:textId="77777777" w:rsidR="00FB7117" w:rsidRPr="0046266F" w:rsidRDefault="00FB7117" w:rsidP="00FB7117">
      <w:pPr>
        <w:pStyle w:val="B1"/>
      </w:pPr>
      <w:r w:rsidRPr="0046266F">
        <w:t>1)</w:t>
      </w:r>
      <w:r w:rsidRPr="0046266F">
        <w:tab/>
        <w:t>After step c) the ME shall read EF</w:t>
      </w:r>
      <w:r w:rsidRPr="0046266F">
        <w:rPr>
          <w:vertAlign w:val="subscript"/>
        </w:rPr>
        <w:t>UST</w:t>
      </w:r>
      <w:r w:rsidRPr="0046266F">
        <w:t>.</w:t>
      </w:r>
    </w:p>
    <w:p w14:paraId="173424D4" w14:textId="77777777" w:rsidR="00FB7117" w:rsidRPr="0046266F" w:rsidRDefault="00FB7117" w:rsidP="00FB7117">
      <w:pPr>
        <w:pStyle w:val="B1"/>
      </w:pPr>
      <w:r w:rsidRPr="0046266F">
        <w:t>2)</w:t>
      </w:r>
      <w:r w:rsidRPr="0046266F">
        <w:tab/>
        <w:t xml:space="preserve">During step e) the UE shall indicate within the </w:t>
      </w:r>
      <w:r w:rsidRPr="0046266F">
        <w:rPr>
          <w:i/>
        </w:rPr>
        <w:t>REGISTRATION REQUEST</w:t>
      </w:r>
      <w:r w:rsidRPr="0046266F">
        <w:t xml:space="preserve"> for the NAS key set identifier that no key is available.</w:t>
      </w:r>
    </w:p>
    <w:p w14:paraId="4675A66B" w14:textId="77777777" w:rsidR="00FB7117" w:rsidRPr="0046266F" w:rsidRDefault="00FB7117" w:rsidP="00FB7117">
      <w:pPr>
        <w:pStyle w:val="B1"/>
      </w:pPr>
      <w:bookmarkStart w:id="58" w:name="_Hlk9940797"/>
      <w:r w:rsidRPr="0046266F">
        <w:t>3)</w:t>
      </w:r>
      <w:r w:rsidRPr="0046266F">
        <w:tab/>
      </w:r>
      <w:bookmarkEnd w:id="58"/>
      <w:r w:rsidRPr="0046266F">
        <w:t>In step f) the ME forwards the RAND and AUTN received in</w:t>
      </w:r>
      <w:r w:rsidRPr="0046266F">
        <w:rPr>
          <w:i/>
        </w:rPr>
        <w:t xml:space="preserve"> AUTHENTICATION REQUEST</w:t>
      </w:r>
      <w:r w:rsidRPr="0046266F">
        <w:t xml:space="preserve"> message to the USIM.</w:t>
      </w:r>
    </w:p>
    <w:p w14:paraId="2A7E22B3" w14:textId="77777777" w:rsidR="00FB7117" w:rsidRPr="0046266F" w:rsidRDefault="00FB7117" w:rsidP="00FB7117">
      <w:pPr>
        <w:pStyle w:val="B1"/>
      </w:pPr>
      <w:r w:rsidRPr="0046266F">
        <w:t>4)</w:t>
      </w:r>
      <w:r w:rsidRPr="0046266F">
        <w:tab/>
        <w:t xml:space="preserve">During step g) the UE sends an </w:t>
      </w:r>
      <w:r w:rsidRPr="0046266F">
        <w:rPr>
          <w:i/>
        </w:rPr>
        <w:t>AUTHENTICATION RESPONSE</w:t>
      </w:r>
      <w:r w:rsidRPr="0046266F">
        <w:t xml:space="preserve"> message contains:</w:t>
      </w:r>
    </w:p>
    <w:p w14:paraId="4405FFF9" w14:textId="77777777" w:rsidR="00FB7117" w:rsidRPr="0046266F" w:rsidRDefault="00FB7117" w:rsidP="00FB7117">
      <w:pPr>
        <w:pStyle w:val="B2"/>
      </w:pPr>
      <w:r w:rsidRPr="0046266F">
        <w:t>Authentication response parameter:</w:t>
      </w:r>
      <w:r w:rsidRPr="0046266F">
        <w:tab/>
        <w:t>16 octets RES* value calculated according to 3GPP TS 24.501 [42].</w:t>
      </w:r>
    </w:p>
    <w:p w14:paraId="3539D038" w14:textId="77777777" w:rsidR="00FB7117" w:rsidRPr="0046266F" w:rsidRDefault="00FB7117" w:rsidP="00FB7117">
      <w:pPr>
        <w:pStyle w:val="B1"/>
      </w:pPr>
      <w:r w:rsidRPr="0046266F">
        <w:t>5)</w:t>
      </w:r>
      <w:r w:rsidRPr="0046266F">
        <w:tab/>
        <w:t xml:space="preserve">During steps g) to </w:t>
      </w:r>
      <w:proofErr w:type="spellStart"/>
      <w:r w:rsidRPr="0046266F">
        <w:t>i</w:t>
      </w:r>
      <w:proofErr w:type="spellEnd"/>
      <w:r w:rsidRPr="0046266F">
        <w:t>) the ME does not store GPRS Kc on the USIM.</w:t>
      </w:r>
    </w:p>
    <w:p w14:paraId="05F5C93E" w14:textId="666E744A" w:rsidR="00FB7117" w:rsidRPr="0046266F" w:rsidRDefault="00FB7117" w:rsidP="00FB7117">
      <w:pPr>
        <w:pStyle w:val="B1"/>
      </w:pPr>
      <w:r w:rsidRPr="0046266F">
        <w:t>6)</w:t>
      </w:r>
      <w:r w:rsidRPr="0046266F">
        <w:tab/>
        <w:t>In step l) the UE shall indicate in</w:t>
      </w:r>
      <w:ins w:id="59" w:author="Ajantha De Silva" w:date="2021-11-07T22:55:00Z">
        <w:r w:rsidR="009C6C8A">
          <w:t xml:space="preserve"> protected mode</w:t>
        </w:r>
      </w:ins>
      <w:r w:rsidRPr="0046266F">
        <w:t xml:space="preserve"> the </w:t>
      </w:r>
      <w:r w:rsidRPr="0046266F">
        <w:rPr>
          <w:i/>
        </w:rPr>
        <w:t>REGISTRATION REQUEST</w:t>
      </w:r>
      <w:r w:rsidR="009C6C8A">
        <w:t xml:space="preserve"> </w:t>
      </w:r>
      <w:r w:rsidRPr="0046266F">
        <w:t>that NAS key set identifier is set to '000' and TSC is set to '0' and uses the 5GS mobile identity information element type "5G-GUTI" with value:</w:t>
      </w:r>
    </w:p>
    <w:p w14:paraId="4135FB48" w14:textId="77777777" w:rsidR="00FB7117" w:rsidRPr="0046266F" w:rsidRDefault="00FB7117" w:rsidP="00FB7117">
      <w:pPr>
        <w:pStyle w:val="B2"/>
      </w:pPr>
      <w:r w:rsidRPr="0046266F">
        <w:t>5G-GUTI:</w:t>
      </w:r>
      <w:r w:rsidRPr="0046266F">
        <w:tab/>
        <w:t>24408300010266436587.</w:t>
      </w:r>
    </w:p>
    <w:p w14:paraId="4EF5D5FE" w14:textId="4228C4F0" w:rsidR="00FB7117" w:rsidRPr="0046266F" w:rsidDel="009C6C8A" w:rsidRDefault="00FB7117" w:rsidP="00FB7117">
      <w:pPr>
        <w:pStyle w:val="B1"/>
        <w:rPr>
          <w:del w:id="60" w:author="Ajantha De Silva" w:date="2021-11-07T22:56:00Z"/>
        </w:rPr>
      </w:pPr>
      <w:del w:id="61" w:author="Ajantha De Silva" w:date="2021-11-07T22:56:00Z">
        <w:r w:rsidRPr="0046266F" w:rsidDel="009C6C8A">
          <w:delText>7)</w:delText>
        </w:r>
        <w:r w:rsidRPr="0046266F" w:rsidDel="009C6C8A">
          <w:tab/>
          <w:delText xml:space="preserve">After step m) the UE shall send </w:delText>
        </w:r>
        <w:r w:rsidRPr="0046266F" w:rsidDel="009C6C8A">
          <w:rPr>
            <w:i/>
          </w:rPr>
          <w:delText>SECURITY MODE COMPLETE</w:delText>
        </w:r>
        <w:r w:rsidRPr="0046266F" w:rsidDel="009C6C8A">
          <w:delText xml:space="preserve"> message.</w:delText>
        </w:r>
      </w:del>
    </w:p>
    <w:p w14:paraId="34439EB9" w14:textId="77777777" w:rsidR="00683252" w:rsidRDefault="00683252" w:rsidP="00D95116">
      <w:pPr>
        <w:rPr>
          <w:sz w:val="18"/>
          <w:szCs w:val="18"/>
        </w:rPr>
      </w:pPr>
    </w:p>
    <w:p w14:paraId="639D5E12" w14:textId="77777777" w:rsidR="00D95116" w:rsidRDefault="00D95116" w:rsidP="00D95116">
      <w:pPr>
        <w:jc w:val="center"/>
        <w:rPr>
          <w:rFonts w:eastAsiaTheme="minorHAnsi"/>
          <w:noProof/>
          <w:sz w:val="22"/>
          <w:szCs w:val="22"/>
          <w:lang w:val="de-DE"/>
        </w:rPr>
      </w:pPr>
      <w:r>
        <w:rPr>
          <w:noProof/>
          <w:highlight w:val="green"/>
        </w:rPr>
        <w:t>*** End of changes ***</w:t>
      </w:r>
    </w:p>
    <w:p w14:paraId="272ED00D" w14:textId="77777777" w:rsidR="00D95116" w:rsidRDefault="00D95116" w:rsidP="00D95116">
      <w:pPr>
        <w:rPr>
          <w:sz w:val="24"/>
          <w:szCs w:val="24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C171C" w14:textId="77777777" w:rsidR="003F7624" w:rsidRDefault="003F7624">
      <w:r>
        <w:separator/>
      </w:r>
    </w:p>
  </w:endnote>
  <w:endnote w:type="continuationSeparator" w:id="0">
    <w:p w14:paraId="5F13C474" w14:textId="77777777" w:rsidR="003F7624" w:rsidRDefault="003F7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E3E90" w14:textId="77777777" w:rsidR="003F7624" w:rsidRDefault="003F7624">
      <w:r>
        <w:separator/>
      </w:r>
    </w:p>
  </w:footnote>
  <w:footnote w:type="continuationSeparator" w:id="0">
    <w:p w14:paraId="4735E30D" w14:textId="77777777" w:rsidR="003F7624" w:rsidRDefault="003F7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E39BC"/>
    <w:multiLevelType w:val="hybridMultilevel"/>
    <w:tmpl w:val="2892DF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240075"/>
    <w:multiLevelType w:val="hybridMultilevel"/>
    <w:tmpl w:val="3AECE178"/>
    <w:lvl w:ilvl="0" w:tplc="8A58C1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507C01"/>
    <w:multiLevelType w:val="hybridMultilevel"/>
    <w:tmpl w:val="2028DF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118DE"/>
    <w:multiLevelType w:val="hybridMultilevel"/>
    <w:tmpl w:val="B02ACBB2"/>
    <w:lvl w:ilvl="0" w:tplc="F4307A2E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C4B0640"/>
    <w:multiLevelType w:val="hybridMultilevel"/>
    <w:tmpl w:val="E414980A"/>
    <w:lvl w:ilvl="0" w:tplc="1292C2A8">
      <w:start w:val="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4A03"/>
    <w:rsid w:val="000A6394"/>
    <w:rsid w:val="000B7FED"/>
    <w:rsid w:val="000C038A"/>
    <w:rsid w:val="000C6598"/>
    <w:rsid w:val="000D44B3"/>
    <w:rsid w:val="000D7121"/>
    <w:rsid w:val="000F5C35"/>
    <w:rsid w:val="00145D43"/>
    <w:rsid w:val="001800BE"/>
    <w:rsid w:val="00192C46"/>
    <w:rsid w:val="001A08B3"/>
    <w:rsid w:val="001A7B60"/>
    <w:rsid w:val="001B28C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10E7"/>
    <w:rsid w:val="003609EF"/>
    <w:rsid w:val="0036231A"/>
    <w:rsid w:val="00374DD4"/>
    <w:rsid w:val="003B7CDA"/>
    <w:rsid w:val="003E1A36"/>
    <w:rsid w:val="003F7624"/>
    <w:rsid w:val="00410371"/>
    <w:rsid w:val="004242F1"/>
    <w:rsid w:val="00464299"/>
    <w:rsid w:val="00471F3C"/>
    <w:rsid w:val="004B75B7"/>
    <w:rsid w:val="0051580D"/>
    <w:rsid w:val="00547111"/>
    <w:rsid w:val="00592D74"/>
    <w:rsid w:val="005E2C44"/>
    <w:rsid w:val="00621188"/>
    <w:rsid w:val="006257ED"/>
    <w:rsid w:val="00644CE4"/>
    <w:rsid w:val="0065728E"/>
    <w:rsid w:val="00665C47"/>
    <w:rsid w:val="00683252"/>
    <w:rsid w:val="00695808"/>
    <w:rsid w:val="006A1208"/>
    <w:rsid w:val="006B46FB"/>
    <w:rsid w:val="006E21FB"/>
    <w:rsid w:val="007176FF"/>
    <w:rsid w:val="007322B3"/>
    <w:rsid w:val="007716FD"/>
    <w:rsid w:val="007765E7"/>
    <w:rsid w:val="00792342"/>
    <w:rsid w:val="007977A8"/>
    <w:rsid w:val="007B512A"/>
    <w:rsid w:val="007C2097"/>
    <w:rsid w:val="007D6A07"/>
    <w:rsid w:val="007F7259"/>
    <w:rsid w:val="00802122"/>
    <w:rsid w:val="008040A8"/>
    <w:rsid w:val="008040EB"/>
    <w:rsid w:val="008279FA"/>
    <w:rsid w:val="008626E7"/>
    <w:rsid w:val="00870EE7"/>
    <w:rsid w:val="0087156C"/>
    <w:rsid w:val="00875965"/>
    <w:rsid w:val="008863B9"/>
    <w:rsid w:val="008A45A6"/>
    <w:rsid w:val="008F3789"/>
    <w:rsid w:val="008F686C"/>
    <w:rsid w:val="009148DE"/>
    <w:rsid w:val="00941E30"/>
    <w:rsid w:val="009567F9"/>
    <w:rsid w:val="00972202"/>
    <w:rsid w:val="009777D9"/>
    <w:rsid w:val="0098382F"/>
    <w:rsid w:val="00991B88"/>
    <w:rsid w:val="009A5753"/>
    <w:rsid w:val="009A579D"/>
    <w:rsid w:val="009C6C8A"/>
    <w:rsid w:val="009D084D"/>
    <w:rsid w:val="009E3297"/>
    <w:rsid w:val="009F734F"/>
    <w:rsid w:val="00A246B6"/>
    <w:rsid w:val="00A47E70"/>
    <w:rsid w:val="00A50CF0"/>
    <w:rsid w:val="00A7671C"/>
    <w:rsid w:val="00AA2CBC"/>
    <w:rsid w:val="00AB0446"/>
    <w:rsid w:val="00AB0840"/>
    <w:rsid w:val="00AC5820"/>
    <w:rsid w:val="00AD1CD8"/>
    <w:rsid w:val="00B258BB"/>
    <w:rsid w:val="00B25E59"/>
    <w:rsid w:val="00B416C9"/>
    <w:rsid w:val="00B67B97"/>
    <w:rsid w:val="00B968C8"/>
    <w:rsid w:val="00BA3EC5"/>
    <w:rsid w:val="00BA51D9"/>
    <w:rsid w:val="00BB5DFC"/>
    <w:rsid w:val="00BD279D"/>
    <w:rsid w:val="00BD6BB8"/>
    <w:rsid w:val="00C0053A"/>
    <w:rsid w:val="00C32EE9"/>
    <w:rsid w:val="00C66BA2"/>
    <w:rsid w:val="00C9262C"/>
    <w:rsid w:val="00C932A0"/>
    <w:rsid w:val="00C95985"/>
    <w:rsid w:val="00CC5026"/>
    <w:rsid w:val="00CC68D0"/>
    <w:rsid w:val="00CE3B09"/>
    <w:rsid w:val="00D03F9A"/>
    <w:rsid w:val="00D06D51"/>
    <w:rsid w:val="00D11905"/>
    <w:rsid w:val="00D16DB8"/>
    <w:rsid w:val="00D24991"/>
    <w:rsid w:val="00D50255"/>
    <w:rsid w:val="00D542C3"/>
    <w:rsid w:val="00D65E93"/>
    <w:rsid w:val="00D66520"/>
    <w:rsid w:val="00D91839"/>
    <w:rsid w:val="00D95116"/>
    <w:rsid w:val="00DE34CF"/>
    <w:rsid w:val="00DF3CBF"/>
    <w:rsid w:val="00E13F3D"/>
    <w:rsid w:val="00E34898"/>
    <w:rsid w:val="00EB09B7"/>
    <w:rsid w:val="00EE7D7C"/>
    <w:rsid w:val="00F2431E"/>
    <w:rsid w:val="00F25D98"/>
    <w:rsid w:val="00F300FB"/>
    <w:rsid w:val="00F678B7"/>
    <w:rsid w:val="00FB6386"/>
    <w:rsid w:val="00FB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95116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de-DE"/>
    </w:rPr>
  </w:style>
  <w:style w:type="character" w:customStyle="1" w:styleId="PLChar">
    <w:name w:val="PL Char"/>
    <w:link w:val="PL"/>
    <w:qFormat/>
    <w:locked/>
    <w:rsid w:val="00D9511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D951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25E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25E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5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0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A7AF3-E84C-461A-B303-6B915B94A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4</Pages>
  <Words>1285</Words>
  <Characters>8005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47</cp:revision>
  <cp:lastPrinted>1900-01-01T08:00:00Z</cp:lastPrinted>
  <dcterms:created xsi:type="dcterms:W3CDTF">2021-08-26T21:18:00Z</dcterms:created>
  <dcterms:modified xsi:type="dcterms:W3CDTF">2021-11-09T03:37:00Z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C6-210269</vt:lpwstr>
  </property>
  <property fmtid="{D5CDD505-2E9C-101B-9397-08002B2CF9AE}" pid="10" name="Spec#">
    <vt:lpwstr>31.121</vt:lpwstr>
  </property>
  <property fmtid="{D5CDD505-2E9C-101B-9397-08002B2CF9AE}" pid="11" name="Cr#">
    <vt:lpwstr>0470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Introducing two Access Category 8 UAC test sequences for the test case 5.4.2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B</vt:lpwstr>
  </property>
  <property fmtid="{D5CDD505-2E9C-101B-9397-08002B2CF9AE}" pid="19" name="ResDate">
    <vt:lpwstr>2021-08-26</vt:lpwstr>
  </property>
  <property fmtid="{D5CDD505-2E9C-101B-9397-08002B2CF9AE}" pid="20" name="Release">
    <vt:lpwstr>Rel-16</vt:lpwstr>
  </property>
</Properties>
</file>